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307996" w14:textId="342FD5A7" w:rsidR="0034676B" w:rsidRPr="00554437" w:rsidRDefault="001724F5" w:rsidP="00667C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C3235F" w:rsidRPr="00C3235F">
        <w:rPr>
          <w:b/>
          <w:noProof/>
          <w:sz w:val="24"/>
        </w:rPr>
        <w:t>C4-233</w:t>
      </w:r>
      <w:r w:rsidR="0034676B">
        <w:rPr>
          <w:b/>
          <w:noProof/>
          <w:sz w:val="24"/>
        </w:rPr>
        <w:t>859</w:t>
      </w:r>
      <w:bookmarkStart w:id="0" w:name="_GoBack"/>
      <w:bookmarkEnd w:id="0"/>
    </w:p>
    <w:p w14:paraId="3F443863" w14:textId="72B90A74" w:rsidR="001724F5" w:rsidRDefault="001724F5" w:rsidP="001724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 w:rsidR="00FA4321">
        <w:rPr>
          <w:b/>
          <w:noProof/>
          <w:sz w:val="24"/>
        </w:rPr>
        <w:tab/>
      </w:r>
      <w:r w:rsidR="00FA4321">
        <w:rPr>
          <w:b/>
          <w:noProof/>
          <w:sz w:val="24"/>
        </w:rPr>
        <w:tab/>
      </w:r>
      <w:r w:rsidR="00FA4321">
        <w:rPr>
          <w:b/>
          <w:noProof/>
          <w:sz w:val="24"/>
        </w:rPr>
        <w:tab/>
      </w:r>
      <w:r w:rsidR="00FA4321">
        <w:rPr>
          <w:b/>
          <w:noProof/>
          <w:sz w:val="24"/>
        </w:rPr>
        <w:tab/>
      </w:r>
      <w:r w:rsidR="00FA4321">
        <w:rPr>
          <w:b/>
          <w:noProof/>
          <w:sz w:val="24"/>
        </w:rPr>
        <w:tab/>
      </w:r>
      <w:r w:rsidR="00FA4321">
        <w:rPr>
          <w:b/>
          <w:noProof/>
          <w:sz w:val="24"/>
        </w:rPr>
        <w:tab/>
      </w:r>
      <w:r w:rsidR="00FA4321">
        <w:rPr>
          <w:b/>
          <w:noProof/>
          <w:sz w:val="24"/>
        </w:rPr>
        <w:tab/>
      </w:r>
      <w:r w:rsidR="00FA4321">
        <w:rPr>
          <w:b/>
          <w:noProof/>
          <w:sz w:val="24"/>
        </w:rPr>
        <w:tab/>
      </w:r>
      <w:r w:rsidR="00FA4321">
        <w:rPr>
          <w:b/>
          <w:noProof/>
          <w:sz w:val="24"/>
        </w:rPr>
        <w:tab/>
      </w:r>
      <w:r w:rsidR="00FA4321">
        <w:rPr>
          <w:b/>
          <w:noProof/>
          <w:sz w:val="24"/>
        </w:rPr>
        <w:tab/>
      </w:r>
      <w:r w:rsidR="00FA4321">
        <w:rPr>
          <w:b/>
          <w:noProof/>
          <w:sz w:val="24"/>
        </w:rPr>
        <w:tab/>
        <w:t xml:space="preserve">was </w:t>
      </w:r>
      <w:r w:rsidR="00FA4321" w:rsidRPr="00C3235F">
        <w:rPr>
          <w:b/>
          <w:noProof/>
          <w:sz w:val="24"/>
        </w:rPr>
        <w:t>C4-233</w:t>
      </w:r>
      <w:r w:rsidR="0034676B">
        <w:rPr>
          <w:b/>
          <w:noProof/>
          <w:sz w:val="24"/>
        </w:rPr>
        <w:t>722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727A0C" w:rsidR="001E41F3" w:rsidRPr="00410371" w:rsidRDefault="00C45B0B" w:rsidP="00667C3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</w:t>
            </w:r>
            <w:r w:rsidR="00667C34">
              <w:rPr>
                <w:b/>
                <w:noProof/>
                <w:sz w:val="28"/>
              </w:rPr>
              <w:t>5</w:t>
            </w:r>
            <w:r w:rsidR="005F5276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7BAB63" w:rsidR="001E41F3" w:rsidRPr="00410371" w:rsidRDefault="00C3235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C3235F">
              <w:rPr>
                <w:rFonts w:hint="eastAsia"/>
                <w:b/>
                <w:noProof/>
                <w:sz w:val="28"/>
              </w:rPr>
              <w:t>1</w:t>
            </w:r>
            <w:r w:rsidRPr="00C3235F">
              <w:rPr>
                <w:b/>
                <w:noProof/>
                <w:sz w:val="28"/>
              </w:rPr>
              <w:t>137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EBB8C9" w:rsidR="001E41F3" w:rsidRPr="00410371" w:rsidRDefault="003467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689947" w:rsidR="001E41F3" w:rsidRPr="00410371" w:rsidRDefault="00667C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03B834" w:rsidR="001E41F3" w:rsidRDefault="009C203F" w:rsidP="007D4C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Resolve Editor’s Note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8135AB" w:rsidR="001E41F3" w:rsidRDefault="009C203F">
            <w:pPr>
              <w:pStyle w:val="CRCoverPage"/>
              <w:spacing w:after="0"/>
              <w:ind w:left="100"/>
              <w:rPr>
                <w:noProof/>
              </w:rPr>
            </w:pPr>
            <w:r w:rsidRPr="00192100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2C0A03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1F7CCA">
              <w:rPr>
                <w:noProof/>
              </w:rPr>
              <w:t>8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BB6ECC">
              <w:rPr>
                <w:noProof/>
              </w:rPr>
              <w:t>1</w:t>
            </w:r>
            <w:r w:rsidR="001F7CCA">
              <w:rPr>
                <w:noProof/>
              </w:rPr>
              <w:t>1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5E9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45E9" w:rsidRDefault="00A945E9" w:rsidP="00A94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79E2D" w14:textId="0BB427BF" w:rsidR="00965ED3" w:rsidRDefault="009C203F" w:rsidP="000811E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To resolve the EN below:</w:t>
            </w:r>
          </w:p>
          <w:p w14:paraId="5F3CE5A8" w14:textId="77777777" w:rsidR="00965ED3" w:rsidRPr="009C203F" w:rsidRDefault="00965ED3" w:rsidP="000811E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B85C372" w14:textId="77777777" w:rsidR="009C203F" w:rsidRPr="009C203F" w:rsidRDefault="009C203F" w:rsidP="009C203F">
            <w:pPr>
              <w:pStyle w:val="EditorsNote"/>
              <w:rPr>
                <w:i/>
                <w:lang w:eastAsia="zh-CN"/>
              </w:rPr>
            </w:pPr>
            <w:r w:rsidRPr="009C203F">
              <w:rPr>
                <w:i/>
                <w:lang w:eastAsia="zh-CN"/>
              </w:rPr>
              <w:t>Editor's note:</w:t>
            </w:r>
            <w:r w:rsidRPr="009C203F">
              <w:rPr>
                <w:i/>
                <w:lang w:eastAsia="zh-CN"/>
              </w:rPr>
              <w:tab/>
              <w:t>It is FFS what the Ranging/SL positioning QoS parameters are, whether the Ranging/SL positioning QoS parameters are needed and how to use the Ranging/SL positioning QoS parameters.</w:t>
            </w:r>
          </w:p>
          <w:p w14:paraId="30743711" w14:textId="62EF88EB" w:rsidR="00667C34" w:rsidRDefault="009C203F" w:rsidP="009C203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s defined in TS 23.586:</w:t>
            </w:r>
          </w:p>
          <w:p w14:paraId="1A64989C" w14:textId="77777777" w:rsidR="009C203F" w:rsidRDefault="009C203F" w:rsidP="009C203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09D0454" w14:textId="77777777" w:rsidR="009C203F" w:rsidRPr="009C203F" w:rsidRDefault="009C203F" w:rsidP="009C203F">
            <w:pPr>
              <w:pStyle w:val="3"/>
              <w:ind w:leftChars="100" w:left="1334"/>
              <w:rPr>
                <w:i/>
                <w:lang w:eastAsia="zh-CN"/>
              </w:rPr>
            </w:pPr>
            <w:bookmarkStart w:id="2" w:name="_Toc138257523"/>
            <w:bookmarkStart w:id="3" w:name="_Toc136480653"/>
            <w:bookmarkStart w:id="4" w:name="_Toc136480540"/>
            <w:bookmarkStart w:id="5" w:name="_Toc134242645"/>
            <w:bookmarkStart w:id="6" w:name="_Toc133441679"/>
            <w:bookmarkStart w:id="7" w:name="_Toc128730212"/>
            <w:r w:rsidRPr="009C203F">
              <w:rPr>
                <w:i/>
                <w:lang w:eastAsia="zh-CN"/>
              </w:rPr>
              <w:t>5.7.2</w:t>
            </w:r>
            <w:r w:rsidRPr="009C203F">
              <w:rPr>
                <w:i/>
                <w:lang w:eastAsia="zh-CN"/>
              </w:rPr>
              <w:tab/>
              <w:t>Handling of Ranging/SL Positioning QoS</w:t>
            </w:r>
            <w:bookmarkEnd w:id="2"/>
            <w:bookmarkEnd w:id="3"/>
            <w:bookmarkEnd w:id="4"/>
            <w:bookmarkEnd w:id="5"/>
            <w:bookmarkEnd w:id="6"/>
            <w:bookmarkEnd w:id="7"/>
          </w:p>
          <w:p w14:paraId="12BBE362" w14:textId="77777777" w:rsidR="009C203F" w:rsidRPr="009C203F" w:rsidRDefault="009C203F" w:rsidP="009C203F">
            <w:pPr>
              <w:ind w:leftChars="100" w:left="200"/>
              <w:rPr>
                <w:i/>
                <w:lang w:val="en-US" w:eastAsia="zh-CN" w:bidi="ar"/>
              </w:rPr>
            </w:pPr>
            <w:r w:rsidRPr="009C203F">
              <w:rPr>
                <w:i/>
                <w:lang w:eastAsia="zh-CN"/>
              </w:rPr>
              <w:t>Ranging/SL Positioning QoS</w:t>
            </w:r>
            <w:r w:rsidRPr="009C203F">
              <w:rPr>
                <w:i/>
                <w:lang w:val="en-US" w:eastAsia="zh-CN"/>
              </w:rPr>
              <w:t xml:space="preserve"> requirement may be provided in the </w:t>
            </w:r>
            <w:r w:rsidRPr="009C203F">
              <w:rPr>
                <w:i/>
                <w:lang w:val="en-US" w:eastAsia="zh-CN" w:bidi="ar"/>
              </w:rPr>
              <w:t>Ranging/SL Positioning service request generated at the application layer, and is provided from the application layer to the Ranging/SL Positioning layer.</w:t>
            </w:r>
            <w:r w:rsidRPr="009C203F">
              <w:rPr>
                <w:i/>
                <w:lang w:eastAsia="zh-CN"/>
              </w:rPr>
              <w:t xml:space="preserve"> Ranging/SL Positioning QoS</w:t>
            </w:r>
            <w:r w:rsidRPr="009C203F">
              <w:rPr>
                <w:i/>
                <w:lang w:val="en-US" w:eastAsia="zh-CN"/>
              </w:rPr>
              <w:t xml:space="preserve"> requirement may be </w:t>
            </w:r>
            <w:r w:rsidRPr="009C203F">
              <w:rPr>
                <w:i/>
                <w:lang w:eastAsia="zh-CN"/>
              </w:rPr>
              <w:t>included in the Ranging/SL Positioning Service request from SL Positioning Client UE</w:t>
            </w:r>
            <w:r w:rsidRPr="009C203F">
              <w:rPr>
                <w:i/>
                <w:lang w:val="en-US" w:eastAsia="zh-CN" w:bidi="ar"/>
              </w:rPr>
              <w:t>.</w:t>
            </w:r>
          </w:p>
          <w:p w14:paraId="4D0EEA69" w14:textId="77777777" w:rsidR="009C203F" w:rsidRPr="009C203F" w:rsidRDefault="009C203F" w:rsidP="009C203F">
            <w:pPr>
              <w:ind w:leftChars="100" w:left="200"/>
              <w:rPr>
                <w:rFonts w:eastAsia="宋体"/>
                <w:i/>
                <w:kern w:val="2"/>
                <w:sz w:val="21"/>
                <w:szCs w:val="24"/>
                <w:lang w:val="en-US" w:eastAsia="zh-CN"/>
              </w:rPr>
            </w:pPr>
            <w:r w:rsidRPr="009C203F">
              <w:rPr>
                <w:i/>
                <w:lang w:eastAsia="zh-CN"/>
              </w:rPr>
              <w:t>The Ranging/SL Positioning layer maps the Ranging/SL Positioning QoS requirement to the Ranging/SL Positioning QoS parameters and provides the Ranging/SL Positioning QoS parameters to the AS layer. If there is no received Ranging/SL Positioning QoS requirement from the application layer, the Ranging/SL Positioning layer determines the Ranging/SL Positioning QoS parameters based on the Ranging/SL positioning Policy/parameters as configured in the clause of 5.1.</w:t>
            </w:r>
          </w:p>
          <w:p w14:paraId="5043A6BE" w14:textId="77777777" w:rsidR="009C203F" w:rsidRPr="009C203F" w:rsidRDefault="009C203F" w:rsidP="009C203F">
            <w:pPr>
              <w:ind w:leftChars="100" w:left="200"/>
              <w:rPr>
                <w:rFonts w:eastAsia="Times New Roman"/>
                <w:i/>
                <w:highlight w:val="green"/>
              </w:rPr>
            </w:pPr>
            <w:r w:rsidRPr="009C203F">
              <w:rPr>
                <w:i/>
                <w:highlight w:val="green"/>
                <w:lang w:eastAsia="zh-CN"/>
              </w:rPr>
              <w:t>Ranging/SL Positioning QoS</w:t>
            </w:r>
            <w:r w:rsidRPr="009C203F">
              <w:rPr>
                <w:i/>
                <w:highlight w:val="green"/>
              </w:rPr>
              <w:t xml:space="preserve"> information contains attributes defined in clause 4.1b of TS 23.273 [8] with the following additions:</w:t>
            </w:r>
          </w:p>
          <w:p w14:paraId="4E60B6BE" w14:textId="77777777" w:rsidR="009C203F" w:rsidRPr="009C203F" w:rsidRDefault="009C203F" w:rsidP="009C203F">
            <w:pPr>
              <w:pStyle w:val="B1"/>
              <w:ind w:leftChars="242" w:left="768"/>
              <w:rPr>
                <w:i/>
                <w:highlight w:val="green"/>
              </w:rPr>
            </w:pPr>
            <w:r w:rsidRPr="009C203F">
              <w:rPr>
                <w:i/>
                <w:highlight w:val="green"/>
              </w:rPr>
              <w:t>-</w:t>
            </w:r>
            <w:r w:rsidRPr="009C203F">
              <w:rPr>
                <w:i/>
                <w:highlight w:val="green"/>
              </w:rPr>
              <w:tab/>
              <w:t xml:space="preserve">The accuracy attribute also includes </w:t>
            </w:r>
          </w:p>
          <w:p w14:paraId="6F4F6A31" w14:textId="77777777" w:rsidR="009C203F" w:rsidRPr="009C203F" w:rsidRDefault="009C203F" w:rsidP="009C203F">
            <w:pPr>
              <w:pStyle w:val="B2"/>
              <w:ind w:leftChars="383" w:left="1050"/>
              <w:rPr>
                <w:i/>
                <w:highlight w:val="green"/>
              </w:rPr>
            </w:pPr>
            <w:r w:rsidRPr="009C203F">
              <w:rPr>
                <w:i/>
                <w:highlight w:val="green"/>
              </w:rPr>
              <w:t>-</w:t>
            </w:r>
            <w:r w:rsidRPr="009C203F">
              <w:rPr>
                <w:i/>
                <w:highlight w:val="green"/>
              </w:rPr>
              <w:tab/>
              <w:t>the relative horizontal accuracy, and the relative vertical accuracy for relative positioning;</w:t>
            </w:r>
          </w:p>
          <w:p w14:paraId="54A9CB77" w14:textId="77777777" w:rsidR="009C203F" w:rsidRPr="009C203F" w:rsidRDefault="009C203F" w:rsidP="009C203F">
            <w:pPr>
              <w:pStyle w:val="B2"/>
              <w:ind w:leftChars="383" w:left="1050"/>
              <w:rPr>
                <w:i/>
                <w:highlight w:val="green"/>
              </w:rPr>
            </w:pPr>
            <w:r w:rsidRPr="009C203F">
              <w:rPr>
                <w:i/>
                <w:highlight w:val="green"/>
              </w:rPr>
              <w:lastRenderedPageBreak/>
              <w:t>-</w:t>
            </w:r>
            <w:r w:rsidRPr="009C203F">
              <w:rPr>
                <w:i/>
                <w:highlight w:val="green"/>
              </w:rPr>
              <w:tab/>
              <w:t>the distance accuracy and direction accuracy for Ranging</w:t>
            </w:r>
            <w:r w:rsidRPr="009C203F">
              <w:rPr>
                <w:i/>
                <w:highlight w:val="green"/>
                <w:lang w:eastAsia="zh-CN"/>
              </w:rPr>
              <w:t>.</w:t>
            </w:r>
          </w:p>
          <w:p w14:paraId="10EF8334" w14:textId="77777777" w:rsidR="009C203F" w:rsidRPr="009C203F" w:rsidRDefault="009C203F" w:rsidP="009C203F">
            <w:pPr>
              <w:pStyle w:val="B1"/>
              <w:ind w:leftChars="242" w:left="768"/>
              <w:rPr>
                <w:i/>
              </w:rPr>
            </w:pPr>
            <w:r w:rsidRPr="009C203F">
              <w:rPr>
                <w:i/>
                <w:highlight w:val="green"/>
              </w:rPr>
              <w:t>-</w:t>
            </w:r>
            <w:r w:rsidRPr="009C203F">
              <w:rPr>
                <w:i/>
                <w:highlight w:val="green"/>
              </w:rPr>
              <w:tab/>
              <w:t>Range, which indicates the applicability of the QoS attributes in the Ranging/SL Positioning operation over PC5.</w:t>
            </w:r>
          </w:p>
          <w:p w14:paraId="4F8915BE" w14:textId="77777777" w:rsidR="009C203F" w:rsidRPr="009C203F" w:rsidRDefault="009C203F" w:rsidP="009C203F">
            <w:pPr>
              <w:ind w:leftChars="100" w:left="200"/>
              <w:rPr>
                <w:rFonts w:eastAsia="等线"/>
                <w:i/>
              </w:rPr>
            </w:pPr>
            <w:r w:rsidRPr="009C203F">
              <w:rPr>
                <w:rFonts w:eastAsia="等线"/>
                <w:i/>
              </w:rPr>
              <w:t>Ranging/SL Positioning QoS information is used for determination of Ranging/SL Positioning method. The Ranging/SL Positioning methods are defined in TS 38.355 [12].</w:t>
            </w:r>
          </w:p>
          <w:p w14:paraId="203F481B" w14:textId="77777777" w:rsidR="009C203F" w:rsidRDefault="009C203F" w:rsidP="009C203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59AFAD8" w14:textId="77777777" w:rsidR="009C203F" w:rsidRPr="00667C34" w:rsidRDefault="009C203F" w:rsidP="009C203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5F4B37A4" w:rsidR="00A945E9" w:rsidRPr="00A945E9" w:rsidRDefault="00965ED3" w:rsidP="00667C3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0811EA">
              <w:rPr>
                <w:lang w:eastAsia="zh-CN"/>
              </w:rPr>
              <w:t xml:space="preserve">t’s proposed to </w:t>
            </w:r>
            <w:r w:rsidR="00667C34">
              <w:rPr>
                <w:lang w:eastAsia="zh-CN"/>
              </w:rPr>
              <w:t xml:space="preserve">add </w:t>
            </w:r>
            <w:proofErr w:type="spellStart"/>
            <w:r w:rsidR="009C203F" w:rsidRPr="009C203F">
              <w:t>rangingSlPosQos</w:t>
            </w:r>
            <w:proofErr w:type="spellEnd"/>
            <w:r w:rsidR="00667C34">
              <w:rPr>
                <w:lang w:eastAsia="zh-CN"/>
              </w:rPr>
              <w:t xml:space="preserve"> to</w:t>
            </w:r>
            <w:r w:rsidR="009C203F">
              <w:rPr>
                <w:lang w:eastAsia="zh-CN"/>
              </w:rPr>
              <w:t xml:space="preserve"> resolve the EN and</w:t>
            </w:r>
            <w:r w:rsidR="00667C34">
              <w:rPr>
                <w:lang w:eastAsia="zh-CN"/>
              </w:rPr>
              <w:t xml:space="preserve"> align with Stage2.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62315D" w:rsidR="00CB4C9A" w:rsidRDefault="009C203F" w:rsidP="000811E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It’s proposed to add </w:t>
            </w:r>
            <w:proofErr w:type="spellStart"/>
            <w:r w:rsidRPr="009C203F">
              <w:t>rangingSlPosQos</w:t>
            </w:r>
            <w:proofErr w:type="spellEnd"/>
            <w:r>
              <w:rPr>
                <w:lang w:eastAsia="zh-CN"/>
              </w:rPr>
              <w:t xml:space="preserve"> to resolve the EN and align with Stage2.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410A96" w:rsidR="001E41F3" w:rsidRDefault="00A945E9" w:rsidP="00423CB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9C203F">
              <w:rPr>
                <w:noProof/>
                <w:lang w:eastAsia="zh-CN"/>
              </w:rPr>
              <w:t>, Editor’s Note is not resolved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CFE6A0" w:rsidR="001E41F3" w:rsidRDefault="00640C97" w:rsidP="00E270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6.1.6</w:t>
            </w:r>
            <w:r w:rsidR="00E27060">
              <w:t>.1</w:t>
            </w:r>
            <w:r>
              <w:t>,</w:t>
            </w:r>
            <w:r w:rsidR="00172168">
              <w:t xml:space="preserve"> 6.1.6.2.97</w:t>
            </w:r>
            <w:r w:rsidR="00E27060">
              <w:t>, 6.1.6.2.xx(new),</w:t>
            </w:r>
            <w:r>
              <w:t xml:space="preserve"> </w:t>
            </w:r>
            <w:r w:rsidR="00172168">
              <w:t xml:space="preserve">6.1.8, </w:t>
            </w:r>
            <w:r>
              <w:t>A.2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43C42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CA2487" w:rsidR="001E41F3" w:rsidRDefault="00965E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FB31EE" w:rsidR="001E41F3" w:rsidRDefault="00965ED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7EA109" w:rsidR="001E41F3" w:rsidRDefault="00B63224" w:rsidP="005F52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features to the OpenAPI file of </w:t>
            </w:r>
            <w:proofErr w:type="spellStart"/>
            <w:r>
              <w:t>N</w:t>
            </w:r>
            <w:r w:rsidR="005F5276">
              <w:t>udm</w:t>
            </w:r>
            <w:r>
              <w:t>_</w:t>
            </w:r>
            <w:r w:rsidR="005F5276">
              <w:t>SDM</w:t>
            </w:r>
            <w:proofErr w:type="spellEnd"/>
            <w:r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8" w:name="_Toc130814709"/>
      <w:bookmarkStart w:id="9" w:name="_Toc67682073"/>
      <w:bookmarkStart w:id="10" w:name="_Toc45029300"/>
      <w:bookmarkStart w:id="11" w:name="_Toc45028465"/>
      <w:bookmarkStart w:id="12" w:name="_Toc36457547"/>
      <w:bookmarkStart w:id="13" w:name="_Toc27585540"/>
      <w:bookmarkStart w:id="14" w:name="_Toc11338825"/>
    </w:p>
    <w:p w14:paraId="124D479B" w14:textId="77777777" w:rsidR="00777E1D" w:rsidRDefault="00777E1D" w:rsidP="00777E1D">
      <w:pPr>
        <w:pStyle w:val="3"/>
        <w:rPr>
          <w:lang w:eastAsia="en-GB"/>
        </w:rPr>
      </w:pPr>
      <w:bookmarkStart w:id="15" w:name="_Toc138333415"/>
      <w:bookmarkStart w:id="16" w:name="_Toc138333421"/>
      <w:bookmarkStart w:id="17" w:name="_Toc67681688"/>
      <w:bookmarkStart w:id="18" w:name="_Toc45028929"/>
      <w:bookmarkStart w:id="19" w:name="_Toc45028094"/>
      <w:bookmarkStart w:id="20" w:name="_Toc36457200"/>
      <w:bookmarkStart w:id="21" w:name="_Toc27585234"/>
      <w:bookmarkStart w:id="22" w:name="_Toc11338582"/>
      <w:bookmarkEnd w:id="8"/>
      <w:bookmarkEnd w:id="9"/>
      <w:bookmarkEnd w:id="10"/>
      <w:bookmarkEnd w:id="11"/>
      <w:bookmarkEnd w:id="12"/>
      <w:bookmarkEnd w:id="13"/>
      <w:bookmarkEnd w:id="14"/>
      <w:r>
        <w:t>6.1.6</w:t>
      </w:r>
      <w:r>
        <w:tab/>
        <w:t>Data Model</w:t>
      </w:r>
      <w:bookmarkEnd w:id="15"/>
    </w:p>
    <w:p w14:paraId="39C0BEB4" w14:textId="77777777" w:rsidR="00777E1D" w:rsidRDefault="00777E1D" w:rsidP="00777E1D">
      <w:pPr>
        <w:pStyle w:val="4"/>
      </w:pPr>
      <w:bookmarkStart w:id="23" w:name="_Toc138333416"/>
      <w:bookmarkStart w:id="24" w:name="_Toc67681683"/>
      <w:bookmarkStart w:id="25" w:name="_Toc45028924"/>
      <w:bookmarkStart w:id="26" w:name="_Toc45028089"/>
      <w:bookmarkStart w:id="27" w:name="_Toc36457195"/>
      <w:bookmarkStart w:id="28" w:name="_Toc27585229"/>
      <w:bookmarkStart w:id="29" w:name="_Toc11338577"/>
      <w:r>
        <w:t>6.1.6.1</w:t>
      </w:r>
      <w: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3260DE7A" w14:textId="77777777" w:rsidR="00777E1D" w:rsidRDefault="00777E1D" w:rsidP="00777E1D">
      <w:r>
        <w:t>This clause specifies the application data model supported by the API.</w:t>
      </w:r>
    </w:p>
    <w:p w14:paraId="4943B50D" w14:textId="77777777" w:rsidR="00777E1D" w:rsidRDefault="00777E1D" w:rsidP="00777E1D">
      <w:r>
        <w:t xml:space="preserve">Table 6.1.6.1-1 specifies the data types defined for the </w:t>
      </w:r>
      <w:proofErr w:type="spellStart"/>
      <w:r>
        <w:t>Nudm_SDM</w:t>
      </w:r>
      <w:proofErr w:type="spellEnd"/>
      <w:r>
        <w:t xml:space="preserve"> service API.</w:t>
      </w:r>
    </w:p>
    <w:p w14:paraId="45859F8B" w14:textId="77777777" w:rsidR="00777E1D" w:rsidRDefault="00777E1D" w:rsidP="00777E1D">
      <w:pPr>
        <w:pStyle w:val="TH"/>
      </w:pPr>
      <w:r>
        <w:lastRenderedPageBreak/>
        <w:t xml:space="preserve">Table 6.1.6.1-1: </w:t>
      </w:r>
      <w:proofErr w:type="spellStart"/>
      <w:r>
        <w:t>Nudm_SDM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8"/>
        <w:gridCol w:w="1545"/>
        <w:gridCol w:w="4371"/>
      </w:tblGrid>
      <w:tr w:rsidR="00777E1D" w14:paraId="4F1BB9D2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467FF3" w14:textId="77777777" w:rsidR="00777E1D" w:rsidRDefault="00777E1D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A748B2" w14:textId="77777777" w:rsidR="00777E1D" w:rsidRDefault="00777E1D">
            <w:pPr>
              <w:pStyle w:val="TAH"/>
            </w:pPr>
            <w:r>
              <w:t>Clause defined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9CB014" w14:textId="77777777" w:rsidR="00777E1D" w:rsidRDefault="00777E1D">
            <w:pPr>
              <w:pStyle w:val="TAH"/>
            </w:pPr>
            <w:r>
              <w:t>Description</w:t>
            </w:r>
          </w:p>
        </w:tc>
      </w:tr>
      <w:tr w:rsidR="00777E1D" w14:paraId="54A49B56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7CDC" w14:textId="77777777" w:rsidR="00777E1D" w:rsidRDefault="00777E1D">
            <w:pPr>
              <w:pStyle w:val="TAL"/>
            </w:pPr>
            <w:proofErr w:type="spellStart"/>
            <w:r>
              <w:t>Nssai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70061" w14:textId="77777777" w:rsidR="00777E1D" w:rsidRDefault="00777E1D">
            <w:pPr>
              <w:pStyle w:val="TAL"/>
            </w:pPr>
            <w:r>
              <w:t>6.1.6.2.2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657D6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777E1D" w14:paraId="2DF52A8E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80FFA" w14:textId="77777777" w:rsidR="00777E1D" w:rsidRDefault="00777E1D">
            <w:pPr>
              <w:pStyle w:val="TAL"/>
            </w:pPr>
            <w:proofErr w:type="spellStart"/>
            <w:r>
              <w:t>SdmSubscription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9CC93" w14:textId="77777777" w:rsidR="00777E1D" w:rsidRDefault="00777E1D">
            <w:pPr>
              <w:pStyle w:val="TAL"/>
            </w:pPr>
            <w:r>
              <w:t>6.1.6.2.3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A0CAE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</w:t>
            </w:r>
          </w:p>
        </w:tc>
      </w:tr>
      <w:tr w:rsidR="00777E1D" w14:paraId="4B9B4475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E5E08" w14:textId="77777777" w:rsidR="00777E1D" w:rsidRDefault="00777E1D">
            <w:pPr>
              <w:pStyle w:val="TAL"/>
            </w:pPr>
            <w:proofErr w:type="spellStart"/>
            <w:r>
              <w:t>AccessAndMobilitySubscriptionData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A3314" w14:textId="77777777" w:rsidR="00777E1D" w:rsidRDefault="00777E1D">
            <w:pPr>
              <w:pStyle w:val="TAL"/>
            </w:pPr>
            <w:r>
              <w:t>6.1.6.2.4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68A79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and Mobility Subscription Data</w:t>
            </w:r>
          </w:p>
        </w:tc>
      </w:tr>
      <w:tr w:rsidR="00777E1D" w14:paraId="61F320D9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E2A20" w14:textId="77777777" w:rsidR="00777E1D" w:rsidRDefault="00777E1D">
            <w:pPr>
              <w:pStyle w:val="TAL"/>
            </w:pPr>
            <w:proofErr w:type="spellStart"/>
            <w:r>
              <w:t>SmfSelectionSubscriptionData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2DD80" w14:textId="77777777" w:rsidR="00777E1D" w:rsidRDefault="00777E1D">
            <w:pPr>
              <w:pStyle w:val="TAL"/>
            </w:pPr>
            <w:r>
              <w:t>6.1.6.2.5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431B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Selection Subscription Data</w:t>
            </w:r>
          </w:p>
        </w:tc>
      </w:tr>
      <w:tr w:rsidR="00777E1D" w14:paraId="51F77E66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00DF5" w14:textId="77777777" w:rsidR="00777E1D" w:rsidRDefault="00777E1D">
            <w:pPr>
              <w:pStyle w:val="TAL"/>
            </w:pPr>
            <w:proofErr w:type="spellStart"/>
            <w:r>
              <w:t>DnnInfo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443C5" w14:textId="77777777" w:rsidR="00777E1D" w:rsidRDefault="00777E1D">
            <w:pPr>
              <w:pStyle w:val="TAL"/>
            </w:pPr>
            <w:r>
              <w:t>6.1.6.2.6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8DF9E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777E1D" w14:paraId="2AE5C933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8EC45" w14:textId="77777777" w:rsidR="00777E1D" w:rsidRDefault="00777E1D">
            <w:pPr>
              <w:pStyle w:val="TAL"/>
            </w:pPr>
            <w:proofErr w:type="spellStart"/>
            <w:r>
              <w:t>SnssaiInfo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CC50B" w14:textId="77777777" w:rsidR="00777E1D" w:rsidRDefault="00777E1D">
            <w:pPr>
              <w:pStyle w:val="TAL"/>
            </w:pPr>
            <w:r>
              <w:t>6.1.6.2.7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016C2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777E1D" w14:paraId="403B58BB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47042" w14:textId="77777777" w:rsidR="00777E1D" w:rsidRDefault="00777E1D">
            <w:pPr>
              <w:pStyle w:val="TAL"/>
            </w:pPr>
            <w:proofErr w:type="spellStart"/>
            <w:r>
              <w:t>SessionManagementSubscriptionData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37FCC" w14:textId="77777777" w:rsidR="00777E1D" w:rsidRDefault="00777E1D">
            <w:pPr>
              <w:pStyle w:val="TAL"/>
            </w:pPr>
            <w:r>
              <w:t>6.1.6.2.8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A9D90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subscribed session management data</w:t>
            </w:r>
          </w:p>
        </w:tc>
      </w:tr>
      <w:tr w:rsidR="00777E1D" w14:paraId="1B1BB6E1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7D959" w14:textId="77777777" w:rsidR="00777E1D" w:rsidRDefault="00777E1D">
            <w:pPr>
              <w:pStyle w:val="TAL"/>
            </w:pPr>
            <w:proofErr w:type="spellStart"/>
            <w:r>
              <w:t>DnnConfiguration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9F5E2" w14:textId="77777777" w:rsidR="00777E1D" w:rsidRDefault="00777E1D">
            <w:pPr>
              <w:pStyle w:val="TAL"/>
            </w:pPr>
            <w:r>
              <w:t>6.1.6.2.9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AD50A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777E1D" w14:paraId="0F75D8C6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38BD7" w14:textId="77777777" w:rsidR="00777E1D" w:rsidRDefault="00777E1D">
            <w:pPr>
              <w:pStyle w:val="TAL"/>
            </w:pPr>
            <w:proofErr w:type="spellStart"/>
            <w:r>
              <w:t>PduSessionTypes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87020" w14:textId="77777777" w:rsidR="00777E1D" w:rsidRDefault="00777E1D">
            <w:pPr>
              <w:pStyle w:val="TAL"/>
            </w:pPr>
            <w:r>
              <w:t>6.1.6.2.11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25E3B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777E1D" w14:paraId="49770C3A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9E784" w14:textId="77777777" w:rsidR="00777E1D" w:rsidRDefault="00777E1D">
            <w:pPr>
              <w:pStyle w:val="TAL"/>
            </w:pPr>
            <w:proofErr w:type="spellStart"/>
            <w:r>
              <w:t>SscModes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386A7" w14:textId="77777777" w:rsidR="00777E1D" w:rsidRDefault="00777E1D">
            <w:pPr>
              <w:pStyle w:val="TAL"/>
            </w:pPr>
            <w:r>
              <w:t>6.1.6.2.12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16406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777E1D" w14:paraId="4D650B46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CE2EF" w14:textId="77777777" w:rsidR="00777E1D" w:rsidRDefault="00777E1D">
            <w:pPr>
              <w:pStyle w:val="TAL"/>
            </w:pPr>
            <w:proofErr w:type="spellStart"/>
            <w:r>
              <w:t>SmsSubscriptionData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AF12C" w14:textId="77777777" w:rsidR="00777E1D" w:rsidRDefault="00777E1D">
            <w:pPr>
              <w:pStyle w:val="TAL"/>
            </w:pPr>
            <w:r>
              <w:t>6.1.6.2.13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F2B0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0E387B94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E6541" w14:textId="77777777" w:rsidR="00777E1D" w:rsidRDefault="00777E1D">
            <w:pPr>
              <w:pStyle w:val="TAL"/>
            </w:pPr>
            <w:proofErr w:type="spellStart"/>
            <w:r>
              <w:t>SmsManagementSubscriptionData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F4CDF" w14:textId="77777777" w:rsidR="00777E1D" w:rsidRDefault="00777E1D">
            <w:pPr>
              <w:pStyle w:val="TAL"/>
            </w:pPr>
            <w:r>
              <w:t>6.1.6.2.14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4F42E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SMS Management Subscription Data</w:t>
            </w:r>
          </w:p>
        </w:tc>
      </w:tr>
      <w:tr w:rsidR="00777E1D" w14:paraId="6548CC42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9A1C7" w14:textId="77777777" w:rsidR="00777E1D" w:rsidRDefault="00777E1D">
            <w:pPr>
              <w:pStyle w:val="TAL"/>
            </w:pPr>
            <w:proofErr w:type="spellStart"/>
            <w:r>
              <w:t>SubscriptionDataSets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00DEF" w14:textId="77777777" w:rsidR="00777E1D" w:rsidRDefault="00777E1D">
            <w:pPr>
              <w:pStyle w:val="TAL"/>
            </w:pPr>
            <w:r>
              <w:t>6.1.6.2.15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5DF8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5CF0347F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DFA9" w14:textId="77777777" w:rsidR="00777E1D" w:rsidRDefault="00777E1D">
            <w:pPr>
              <w:pStyle w:val="TAL"/>
            </w:pPr>
            <w:proofErr w:type="spellStart"/>
            <w:r>
              <w:t>UeContextInSmfData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12E83" w14:textId="77777777" w:rsidR="00777E1D" w:rsidRDefault="00777E1D">
            <w:pPr>
              <w:pStyle w:val="TAL"/>
            </w:pPr>
            <w:r>
              <w:t>6.1.6.2.16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22272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Context In SMF Data</w:t>
            </w:r>
          </w:p>
        </w:tc>
      </w:tr>
      <w:tr w:rsidR="00777E1D" w14:paraId="62903A8D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AD81D" w14:textId="77777777" w:rsidR="00777E1D" w:rsidRDefault="00777E1D">
            <w:pPr>
              <w:pStyle w:val="TAL"/>
            </w:pPr>
            <w:proofErr w:type="spellStart"/>
            <w:r>
              <w:t>PduSession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17A32" w14:textId="77777777" w:rsidR="00777E1D" w:rsidRDefault="00777E1D">
            <w:pPr>
              <w:pStyle w:val="TAL"/>
            </w:pPr>
            <w:r>
              <w:t>6.1.6.2.17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A9B4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190C084F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31D18" w14:textId="77777777" w:rsidR="00777E1D" w:rsidRDefault="00777E1D">
            <w:pPr>
              <w:pStyle w:val="TAL"/>
            </w:pPr>
            <w:proofErr w:type="spellStart"/>
            <w:r>
              <w:t>IdTranslationResult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014CF" w14:textId="77777777" w:rsidR="00777E1D" w:rsidRDefault="00777E1D">
            <w:pPr>
              <w:pStyle w:val="TAL"/>
            </w:pPr>
            <w:r>
              <w:t>6.1.6.2.18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B2309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that corresponds to a given GPSI</w:t>
            </w:r>
          </w:p>
        </w:tc>
      </w:tr>
      <w:tr w:rsidR="00777E1D" w14:paraId="45911D69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771DF" w14:textId="77777777" w:rsidR="00777E1D" w:rsidRDefault="00777E1D">
            <w:pPr>
              <w:pStyle w:val="TAL"/>
            </w:pPr>
            <w:proofErr w:type="spellStart"/>
            <w:r>
              <w:t>ModificationNotification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87A8A" w14:textId="77777777" w:rsidR="00777E1D" w:rsidRDefault="00777E1D">
            <w:pPr>
              <w:pStyle w:val="TAL"/>
            </w:pPr>
            <w:r>
              <w:t>6.1.6.2.21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C3CA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0B94A05E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216E4" w14:textId="77777777" w:rsidR="00777E1D" w:rsidRDefault="00777E1D">
            <w:pPr>
              <w:pStyle w:val="TAL"/>
            </w:pPr>
            <w:proofErr w:type="spellStart"/>
            <w:r>
              <w:t>IpAddress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50930" w14:textId="77777777" w:rsidR="00777E1D" w:rsidRDefault="00777E1D">
            <w:pPr>
              <w:pStyle w:val="TAL"/>
            </w:pPr>
            <w:r>
              <w:t>6.1.6.2.22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E40B1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777E1D" w14:paraId="6B7C0E31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8F65C" w14:textId="77777777" w:rsidR="00777E1D" w:rsidRDefault="00777E1D">
            <w:pPr>
              <w:pStyle w:val="TAL"/>
            </w:pPr>
            <w:proofErr w:type="spellStart"/>
            <w:r>
              <w:t>UeContextInSmsfData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01AD0" w14:textId="77777777" w:rsidR="00777E1D" w:rsidRDefault="00777E1D">
            <w:pPr>
              <w:pStyle w:val="TAL"/>
            </w:pPr>
            <w:r>
              <w:t>6.1.6.2.23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6CE9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5D82F659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96F0E" w14:textId="77777777" w:rsidR="00777E1D" w:rsidRDefault="00777E1D">
            <w:pPr>
              <w:pStyle w:val="TAL"/>
            </w:pPr>
            <w:proofErr w:type="spellStart"/>
            <w:r>
              <w:t>SmsfInfo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62C4C" w14:textId="77777777" w:rsidR="00777E1D" w:rsidRDefault="00777E1D">
            <w:pPr>
              <w:pStyle w:val="TAL"/>
            </w:pPr>
            <w:r>
              <w:t>6.1.6.2.24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52FF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3C08B791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19BE3" w14:textId="77777777" w:rsidR="00777E1D" w:rsidRDefault="00777E1D">
            <w:pPr>
              <w:pStyle w:val="TAL"/>
            </w:pPr>
            <w:proofErr w:type="spellStart"/>
            <w:r>
              <w:t>AcknowledgeInfo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607FC" w14:textId="77777777" w:rsidR="00777E1D" w:rsidRDefault="00777E1D">
            <w:pPr>
              <w:pStyle w:val="TAL"/>
            </w:pPr>
            <w:r>
              <w:t>6.1.6.2.25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5B69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4A615825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70939" w14:textId="77777777" w:rsidR="00777E1D" w:rsidRDefault="00777E1D">
            <w:pPr>
              <w:pStyle w:val="TAL"/>
            </w:pPr>
            <w:proofErr w:type="spellStart"/>
            <w:r>
              <w:t>SorInfo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977D" w14:textId="77777777" w:rsidR="00777E1D" w:rsidRDefault="00777E1D">
            <w:pPr>
              <w:pStyle w:val="TAL"/>
            </w:pPr>
            <w:r>
              <w:t>6.1.6.2.26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570B3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Steering Of Roaming Information</w:t>
            </w:r>
          </w:p>
        </w:tc>
      </w:tr>
      <w:tr w:rsidR="00777E1D" w14:paraId="3F5971B2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F6A79" w14:textId="77777777" w:rsidR="00777E1D" w:rsidRDefault="00777E1D">
            <w:pPr>
              <w:pStyle w:val="TAL"/>
            </w:pPr>
            <w:proofErr w:type="spellStart"/>
            <w:r>
              <w:t>SharedData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44E12" w14:textId="77777777" w:rsidR="00777E1D" w:rsidRDefault="00777E1D">
            <w:pPr>
              <w:pStyle w:val="TAL"/>
            </w:pPr>
            <w:r>
              <w:t>6.1.6.2.27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3BF29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777E1D" w14:paraId="07F2EEC8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B7F6C" w14:textId="77777777" w:rsidR="00777E1D" w:rsidRDefault="00777E1D">
            <w:pPr>
              <w:pStyle w:val="TAL"/>
            </w:pPr>
            <w:proofErr w:type="spellStart"/>
            <w:r>
              <w:t>PgwInfo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43031" w14:textId="77777777" w:rsidR="00777E1D" w:rsidRDefault="00777E1D">
            <w:pPr>
              <w:pStyle w:val="TAL"/>
            </w:pPr>
            <w:r>
              <w:t>6.1.6.2.28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9BF77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777E1D" w14:paraId="335F0EAC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F2B20" w14:textId="77777777" w:rsidR="00777E1D" w:rsidRDefault="00777E1D">
            <w:pPr>
              <w:pStyle w:val="TAL"/>
            </w:pPr>
            <w:proofErr w:type="spellStart"/>
            <w:r>
              <w:t>TraceDataResponse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63480" w14:textId="77777777" w:rsidR="00777E1D" w:rsidRDefault="00777E1D">
            <w:pPr>
              <w:pStyle w:val="TAL"/>
            </w:pPr>
            <w:r>
              <w:t>6.1.6.2.29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91674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777E1D" w14:paraId="2F205E56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2AE9B" w14:textId="77777777" w:rsidR="00777E1D" w:rsidRDefault="00777E1D">
            <w:pPr>
              <w:pStyle w:val="TAL"/>
            </w:pPr>
            <w:proofErr w:type="spellStart"/>
            <w:r>
              <w:t>SteeringContainer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14D26" w14:textId="77777777" w:rsidR="00777E1D" w:rsidRDefault="00777E1D">
            <w:pPr>
              <w:pStyle w:val="TAL"/>
            </w:pPr>
            <w:r>
              <w:t>6.1.6.2.30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604D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215E2C23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FE675" w14:textId="77777777" w:rsidR="00777E1D" w:rsidRDefault="00777E1D">
            <w:pPr>
              <w:pStyle w:val="TAL"/>
            </w:pPr>
            <w:proofErr w:type="spellStart"/>
            <w:r>
              <w:t>SdmSubsModification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8C87B" w14:textId="77777777" w:rsidR="00777E1D" w:rsidRDefault="00777E1D">
            <w:pPr>
              <w:pStyle w:val="TAL"/>
            </w:pPr>
            <w:r>
              <w:t>6.1.6.2.31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FF672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777E1D" w14:paraId="3E52AEAB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0173" w14:textId="77777777" w:rsidR="00777E1D" w:rsidRDefault="00777E1D">
            <w:pPr>
              <w:pStyle w:val="TAL"/>
            </w:pPr>
            <w:proofErr w:type="spellStart"/>
            <w:r>
              <w:t>EmergencyInfo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45E3D" w14:textId="77777777" w:rsidR="00777E1D" w:rsidRDefault="00777E1D">
            <w:pPr>
              <w:pStyle w:val="TAL"/>
            </w:pPr>
            <w:r>
              <w:t>6.1.6.2.32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00C40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emergency session</w:t>
            </w:r>
          </w:p>
        </w:tc>
      </w:tr>
      <w:tr w:rsidR="00777E1D" w14:paraId="25BC6FD1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3B18A" w14:textId="77777777" w:rsidR="00777E1D" w:rsidRDefault="00777E1D">
            <w:pPr>
              <w:pStyle w:val="TAL"/>
            </w:pPr>
            <w:proofErr w:type="spellStart"/>
            <w:r>
              <w:t>UpuInfo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9F52" w14:textId="77777777" w:rsidR="00777E1D" w:rsidRDefault="00777E1D">
            <w:pPr>
              <w:pStyle w:val="TAL"/>
            </w:pPr>
            <w:r>
              <w:t>6.1.6.2.33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302BA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t>UE Parameters Update</w:t>
            </w:r>
            <w:r>
              <w:rPr>
                <w:rFonts w:cs="Arial"/>
                <w:szCs w:val="18"/>
              </w:rPr>
              <w:t xml:space="preserve"> Information</w:t>
            </w:r>
          </w:p>
        </w:tc>
      </w:tr>
      <w:tr w:rsidR="00777E1D" w14:paraId="7D1564B5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A5B06" w14:textId="77777777" w:rsidR="00777E1D" w:rsidRDefault="00777E1D">
            <w:pPr>
              <w:pStyle w:val="TAL"/>
            </w:pPr>
            <w:proofErr w:type="spellStart"/>
            <w:r>
              <w:t>GroupIdentifiers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2D491" w14:textId="77777777" w:rsidR="00777E1D" w:rsidRDefault="00777E1D">
            <w:pPr>
              <w:pStyle w:val="TAL"/>
            </w:pPr>
            <w:r>
              <w:t>6.1.6.2.34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7AEB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4C92AEF2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55DB4" w14:textId="77777777" w:rsidR="00777E1D" w:rsidRDefault="00777E1D">
            <w:pPr>
              <w:pStyle w:val="TAL"/>
            </w:pPr>
            <w:proofErr w:type="spellStart"/>
            <w:r>
              <w:t>NiddInformation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8963D" w14:textId="77777777" w:rsidR="00777E1D" w:rsidRDefault="00777E1D">
            <w:pPr>
              <w:pStyle w:val="TAL"/>
            </w:pPr>
            <w:r>
              <w:t>6.1.6.2.35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85F74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Non-IP Data Delivery information</w:t>
            </w:r>
          </w:p>
        </w:tc>
      </w:tr>
      <w:tr w:rsidR="00777E1D" w14:paraId="09652DA8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E5088" w14:textId="77777777" w:rsidR="00777E1D" w:rsidRDefault="00777E1D">
            <w:pPr>
              <w:pStyle w:val="TAL"/>
            </w:pPr>
            <w:proofErr w:type="spellStart"/>
            <w:r>
              <w:t>CagData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44A5A" w14:textId="77777777" w:rsidR="00777E1D" w:rsidRDefault="00777E1D">
            <w:pPr>
              <w:pStyle w:val="TAL"/>
            </w:pPr>
            <w:r>
              <w:t>6.1.6.2.36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031C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4CAF7E91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534DD" w14:textId="77777777" w:rsidR="00777E1D" w:rsidRDefault="00777E1D">
            <w:pPr>
              <w:pStyle w:val="TAL"/>
            </w:pPr>
            <w:proofErr w:type="spellStart"/>
            <w:r>
              <w:t>CagInfo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9C9EB" w14:textId="77777777" w:rsidR="00777E1D" w:rsidRDefault="00777E1D">
            <w:pPr>
              <w:pStyle w:val="TAL"/>
            </w:pPr>
            <w:r>
              <w:t>6.1.6.2.37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08B9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152121D7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766F5" w14:textId="77777777" w:rsidR="00777E1D" w:rsidRDefault="00777E1D">
            <w:pPr>
              <w:pStyle w:val="TAL"/>
            </w:pPr>
            <w:proofErr w:type="spellStart"/>
            <w:r>
              <w:t>DataSetName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57628" w14:textId="77777777" w:rsidR="00777E1D" w:rsidRDefault="00777E1D">
            <w:pPr>
              <w:pStyle w:val="TAL"/>
            </w:pPr>
            <w:r>
              <w:t>6.1.6.3.3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BC5E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6C737777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BF7B8" w14:textId="77777777" w:rsidR="00777E1D" w:rsidRDefault="00777E1D">
            <w:pPr>
              <w:pStyle w:val="TAL"/>
            </w:pPr>
            <w:proofErr w:type="spellStart"/>
            <w:r>
              <w:t>PduSessionContinuityInd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13AD" w14:textId="77777777" w:rsidR="00777E1D" w:rsidRDefault="00777E1D">
            <w:pPr>
              <w:pStyle w:val="TAL"/>
            </w:pPr>
            <w:r>
              <w:t>6.1.6.3.7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B8C8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782518FC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B13E2" w14:textId="77777777" w:rsidR="00777E1D" w:rsidRDefault="00777E1D">
            <w:pPr>
              <w:pStyle w:val="TAL"/>
            </w:pPr>
            <w:proofErr w:type="spellStart"/>
            <w:r>
              <w:t>AdditionalSnssaiData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67E1F" w14:textId="77777777" w:rsidR="00777E1D" w:rsidRDefault="00777E1D">
            <w:pPr>
              <w:pStyle w:val="TAL"/>
            </w:pPr>
            <w:r>
              <w:t>6.1.6.2.38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14DDF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777E1D" w14:paraId="6A4D6DE8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657F" w14:textId="77777777" w:rsidR="00777E1D" w:rsidRDefault="00777E1D">
            <w:pPr>
              <w:pStyle w:val="TAL"/>
            </w:pPr>
            <w:proofErr w:type="spellStart"/>
            <w:r>
              <w:t>VnGroupData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E8CFC" w14:textId="77777777" w:rsidR="00777E1D" w:rsidRDefault="00777E1D">
            <w:pPr>
              <w:pStyle w:val="TAL"/>
            </w:pPr>
            <w:r>
              <w:t>6.1.6.2.39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5CD7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7410764D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E5A43" w14:textId="77777777" w:rsidR="00777E1D" w:rsidRDefault="00777E1D">
            <w:pPr>
              <w:pStyle w:val="TAL"/>
            </w:pPr>
            <w:proofErr w:type="spellStart"/>
            <w:r>
              <w:t>AppDescriptor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99549" w14:textId="77777777" w:rsidR="00777E1D" w:rsidRDefault="00777E1D">
            <w:pPr>
              <w:pStyle w:val="TAL"/>
            </w:pPr>
            <w:r>
              <w:t>6.1.6.2.40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B5EF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648510E2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75811" w14:textId="77777777" w:rsidR="00777E1D" w:rsidRDefault="00777E1D">
            <w:pPr>
              <w:pStyle w:val="TAL"/>
            </w:pPr>
            <w:proofErr w:type="spellStart"/>
            <w:r>
              <w:t>AppPortId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A53D3" w14:textId="77777777" w:rsidR="00777E1D" w:rsidRDefault="00777E1D">
            <w:pPr>
              <w:pStyle w:val="TAL"/>
            </w:pPr>
            <w:r>
              <w:t>6.1.6.2.41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EA2B6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Port Id</w:t>
            </w:r>
          </w:p>
        </w:tc>
      </w:tr>
      <w:tr w:rsidR="00777E1D" w14:paraId="5223B1D5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5962D" w14:textId="77777777" w:rsidR="00777E1D" w:rsidRDefault="00777E1D">
            <w:pPr>
              <w:pStyle w:val="TAL"/>
            </w:pPr>
            <w:proofErr w:type="spellStart"/>
            <w:r>
              <w:t>LcsPrivacyData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F21A8" w14:textId="77777777" w:rsidR="00777E1D" w:rsidRDefault="00777E1D">
            <w:pPr>
              <w:pStyle w:val="TAL"/>
            </w:pPr>
            <w:r>
              <w:t>6.1.6.2.42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CD53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53DA0A90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A1990" w14:textId="77777777" w:rsidR="00777E1D" w:rsidRDefault="00777E1D">
            <w:pPr>
              <w:pStyle w:val="TAL"/>
            </w:pPr>
            <w:proofErr w:type="spellStart"/>
            <w:r>
              <w:t>Lpi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37358" w14:textId="77777777" w:rsidR="00777E1D" w:rsidRDefault="00777E1D">
            <w:pPr>
              <w:pStyle w:val="TAL"/>
            </w:pPr>
            <w:r>
              <w:t>6.1.6.2.43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BC22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04432678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42893" w14:textId="77777777" w:rsidR="00777E1D" w:rsidRDefault="00777E1D">
            <w:pPr>
              <w:pStyle w:val="TAL"/>
            </w:pPr>
            <w:proofErr w:type="spellStart"/>
            <w:r>
              <w:t>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58FAE" w14:textId="77777777" w:rsidR="00777E1D" w:rsidRDefault="00777E1D">
            <w:pPr>
              <w:pStyle w:val="TAL"/>
            </w:pPr>
            <w:r>
              <w:t>6.1.6.2.44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DEDA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4AC7BE89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771D5" w14:textId="77777777" w:rsidR="00777E1D" w:rsidRDefault="00777E1D">
            <w:pPr>
              <w:pStyle w:val="TAL"/>
            </w:pPr>
            <w:proofErr w:type="spellStart"/>
            <w:r>
              <w:t>PlmnOperatorClass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6C09C" w14:textId="77777777" w:rsidR="00777E1D" w:rsidRDefault="00777E1D">
            <w:pPr>
              <w:pStyle w:val="TAL"/>
            </w:pPr>
            <w:r>
              <w:t>6.1.6.2.45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FE69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3C66166D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5770B" w14:textId="77777777" w:rsidR="00777E1D" w:rsidRDefault="00777E1D">
            <w:pPr>
              <w:pStyle w:val="TAL"/>
            </w:pPr>
            <w:proofErr w:type="spellStart"/>
            <w:r>
              <w:t>ValidTimePeriod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4D116" w14:textId="77777777" w:rsidR="00777E1D" w:rsidRDefault="00777E1D">
            <w:pPr>
              <w:pStyle w:val="TAL"/>
            </w:pPr>
            <w:r>
              <w:t>6.1.6.2.46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2F02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3D59119A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71E01" w14:textId="77777777" w:rsidR="00777E1D" w:rsidRDefault="00777E1D">
            <w:pPr>
              <w:pStyle w:val="TAL"/>
            </w:pPr>
            <w:proofErr w:type="spellStart"/>
            <w:r>
              <w:t>LcsMoData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6E500" w14:textId="77777777" w:rsidR="00777E1D" w:rsidRDefault="00777E1D">
            <w:pPr>
              <w:pStyle w:val="TAL"/>
            </w:pPr>
            <w:r>
              <w:t>6.1.6.2.47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2CA2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42436F97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5171E" w14:textId="77777777" w:rsidR="00777E1D" w:rsidRDefault="00777E1D">
            <w:pPr>
              <w:pStyle w:val="TAL"/>
            </w:pPr>
            <w:proofErr w:type="spellStart"/>
            <w:r>
              <w:t>EcRestrictionDataWb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48907" w14:textId="77777777" w:rsidR="00777E1D" w:rsidRDefault="00777E1D">
            <w:pPr>
              <w:pStyle w:val="TAL"/>
            </w:pPr>
            <w:r>
              <w:t>6.1.6.2.48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9B50D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Enhance Coverage Restriction Data</w:t>
            </w:r>
          </w:p>
        </w:tc>
      </w:tr>
      <w:tr w:rsidR="00777E1D" w14:paraId="061F4DAA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D2B7" w14:textId="77777777" w:rsidR="00777E1D" w:rsidRDefault="00777E1D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C8EAB" w14:textId="77777777" w:rsidR="00777E1D" w:rsidRDefault="00777E1D">
            <w:pPr>
              <w:pStyle w:val="TAL"/>
            </w:pPr>
            <w:r>
              <w:t>6.1.6.2.49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A2E4F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Data</w:t>
            </w:r>
          </w:p>
        </w:tc>
      </w:tr>
      <w:tr w:rsidR="00777E1D" w14:paraId="2FE41CBB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338BD" w14:textId="77777777" w:rsidR="00777E1D" w:rsidRDefault="00777E1D">
            <w:pPr>
              <w:pStyle w:val="TAL"/>
            </w:pPr>
            <w:proofErr w:type="spellStart"/>
            <w:r>
              <w:t>SuggestedPacketNumDl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49D87" w14:textId="77777777" w:rsidR="00777E1D" w:rsidRDefault="00777E1D">
            <w:pPr>
              <w:pStyle w:val="TAL"/>
            </w:pPr>
            <w:r>
              <w:t>6.1.6.2.52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C090E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Suggested Number of Downlink Packets</w:t>
            </w:r>
          </w:p>
        </w:tc>
      </w:tr>
      <w:tr w:rsidR="00777E1D" w14:paraId="46B91D7D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EF6B7" w14:textId="77777777" w:rsidR="00777E1D" w:rsidRDefault="00777E1D">
            <w:pPr>
              <w:pStyle w:val="TAL"/>
            </w:pPr>
            <w:proofErr w:type="spellStart"/>
            <w:r>
              <w:t>FrameRouteInfo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BC0F1" w14:textId="77777777" w:rsidR="00777E1D" w:rsidRDefault="00777E1D">
            <w:pPr>
              <w:pStyle w:val="TAL"/>
            </w:pPr>
            <w:r>
              <w:t>6.1.6.2.54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5BE0F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Frame Route Information</w:t>
            </w:r>
          </w:p>
        </w:tc>
      </w:tr>
      <w:tr w:rsidR="00777E1D" w14:paraId="38396F42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2EA9" w14:textId="77777777" w:rsidR="00777E1D" w:rsidRDefault="00777E1D">
            <w:pPr>
              <w:pStyle w:val="TAL"/>
            </w:pPr>
            <w:proofErr w:type="spellStart"/>
            <w:r>
              <w:t>SorUpdateInfo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D299" w14:textId="77777777" w:rsidR="00777E1D" w:rsidRDefault="00777E1D">
            <w:pPr>
              <w:pStyle w:val="TAL"/>
            </w:pPr>
            <w:r>
              <w:t>6.1.6.2.55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232E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28E256D1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DFEC3" w14:textId="77777777" w:rsidR="00777E1D" w:rsidRDefault="00777E1D">
            <w:pPr>
              <w:pStyle w:val="TAL"/>
            </w:pPr>
            <w:proofErr w:type="spellStart"/>
            <w:r>
              <w:t>EnhancedCoverageRestrictionData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332C4" w14:textId="77777777" w:rsidR="00777E1D" w:rsidRDefault="00777E1D">
            <w:pPr>
              <w:pStyle w:val="TAL"/>
            </w:pPr>
            <w:r>
              <w:t>6.1.6.2.56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5E52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Enhanced Coverage Restriction Data</w:t>
            </w:r>
          </w:p>
        </w:tc>
      </w:tr>
      <w:tr w:rsidR="00777E1D" w14:paraId="37E64315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96067" w14:textId="77777777" w:rsidR="00777E1D" w:rsidRDefault="00777E1D">
            <w:pPr>
              <w:pStyle w:val="TAL"/>
            </w:pPr>
            <w:proofErr w:type="spellStart"/>
            <w:r>
              <w:t>EdrxParameters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060A" w14:textId="77777777" w:rsidR="00777E1D" w:rsidRDefault="00777E1D">
            <w:pPr>
              <w:pStyle w:val="TAL"/>
            </w:pPr>
            <w:r>
              <w:t>6.1.6.2.57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8976E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eDRX</w:t>
            </w:r>
            <w:proofErr w:type="spellEnd"/>
            <w:r>
              <w:rPr>
                <w:rFonts w:cs="Arial"/>
                <w:szCs w:val="18"/>
              </w:rPr>
              <w:t xml:space="preserve"> Parameters</w:t>
            </w:r>
          </w:p>
        </w:tc>
      </w:tr>
      <w:tr w:rsidR="00777E1D" w14:paraId="6D9E374C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5AAB" w14:textId="77777777" w:rsidR="00777E1D" w:rsidRDefault="00777E1D">
            <w:pPr>
              <w:pStyle w:val="TAL"/>
            </w:pPr>
            <w:proofErr w:type="spellStart"/>
            <w:r>
              <w:t>PtwParameters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0406" w14:textId="77777777" w:rsidR="00777E1D" w:rsidRDefault="00777E1D">
            <w:pPr>
              <w:pStyle w:val="TAL"/>
            </w:pPr>
            <w:r>
              <w:t>6.1.6.2.58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632F9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Paging Time Window Parameters</w:t>
            </w:r>
          </w:p>
        </w:tc>
      </w:tr>
      <w:tr w:rsidR="00777E1D" w14:paraId="0B228AFD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C4B54" w14:textId="77777777" w:rsidR="00777E1D" w:rsidRDefault="00777E1D">
            <w:pPr>
              <w:pStyle w:val="TAL"/>
            </w:pPr>
            <w:proofErr w:type="spellStart"/>
            <w:r>
              <w:t>OperationMode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C4EE" w14:textId="77777777" w:rsidR="00777E1D" w:rsidRDefault="00777E1D">
            <w:pPr>
              <w:pStyle w:val="TAL"/>
            </w:pPr>
            <w:r>
              <w:t>6.1.6.3.12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9E27C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Operation Mode</w:t>
            </w:r>
          </w:p>
        </w:tc>
      </w:tr>
      <w:tr w:rsidR="00777E1D" w14:paraId="2C10F35B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BA84" w14:textId="77777777" w:rsidR="00777E1D" w:rsidRDefault="00777E1D">
            <w:pPr>
              <w:pStyle w:val="TAL"/>
            </w:pPr>
            <w:proofErr w:type="spellStart"/>
            <w:r>
              <w:t>SorUpdateIndicator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2330B" w14:textId="77777777" w:rsidR="00777E1D" w:rsidRDefault="00777E1D">
            <w:pPr>
              <w:pStyle w:val="TAL"/>
            </w:pPr>
            <w:r>
              <w:t>6.1.6.3.13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D05B6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SoR</w:t>
            </w:r>
            <w:proofErr w:type="spellEnd"/>
            <w:r>
              <w:rPr>
                <w:rFonts w:cs="Arial"/>
                <w:szCs w:val="18"/>
              </w:rPr>
              <w:t xml:space="preserve"> Update Indicator</w:t>
            </w:r>
          </w:p>
        </w:tc>
      </w:tr>
      <w:tr w:rsidR="00777E1D" w14:paraId="50568586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4B48A" w14:textId="77777777" w:rsidR="00777E1D" w:rsidRDefault="00777E1D">
            <w:pPr>
              <w:pStyle w:val="TAL"/>
            </w:pPr>
            <w:proofErr w:type="spellStart"/>
            <w:r>
              <w:t>ExternalUnrelatedClass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DABD" w14:textId="77777777" w:rsidR="00777E1D" w:rsidRDefault="00777E1D">
            <w:pPr>
              <w:pStyle w:val="TAL"/>
            </w:pPr>
            <w:r>
              <w:t>6.1.6.2.62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5EDF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6F17103D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D50E7" w14:textId="77777777" w:rsidR="00777E1D" w:rsidRDefault="00777E1D">
            <w:pPr>
              <w:pStyle w:val="TAL"/>
            </w:pPr>
            <w:proofErr w:type="spellStart"/>
            <w:r>
              <w:t>AfExternal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584FD" w14:textId="77777777" w:rsidR="00777E1D" w:rsidRDefault="00777E1D">
            <w:pPr>
              <w:pStyle w:val="TAL"/>
            </w:pPr>
            <w:r>
              <w:t>6.1.6.2.63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93EF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04DB8E5F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6DAE3" w14:textId="77777777" w:rsidR="00777E1D" w:rsidRDefault="00777E1D">
            <w:pPr>
              <w:pStyle w:val="TAL"/>
            </w:pPr>
            <w:proofErr w:type="spellStart"/>
            <w:r>
              <w:t>LcsClientExternal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81180" w14:textId="77777777" w:rsidR="00777E1D" w:rsidRDefault="00777E1D">
            <w:pPr>
              <w:pStyle w:val="TAL"/>
            </w:pPr>
            <w:r>
              <w:t>6.1.6.2.64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4FF0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28C0E235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1805D" w14:textId="77777777" w:rsidR="00777E1D" w:rsidRDefault="00777E1D">
            <w:pPr>
              <w:pStyle w:val="TAL"/>
            </w:pPr>
            <w:proofErr w:type="spellStart"/>
            <w:r>
              <w:t>LcsClientGroupExternal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67648" w14:textId="77777777" w:rsidR="00777E1D" w:rsidRDefault="00777E1D">
            <w:pPr>
              <w:pStyle w:val="TAL"/>
            </w:pPr>
            <w:r>
              <w:t>6.1.6.2.65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83CB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5D67D7D5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2CE78" w14:textId="77777777" w:rsidR="00777E1D" w:rsidRDefault="00777E1D">
            <w:pPr>
              <w:pStyle w:val="TAL"/>
            </w:pPr>
            <w:proofErr w:type="spellStart"/>
            <w:r>
              <w:t>ServiceTypeUnrelatedClass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78273" w14:textId="77777777" w:rsidR="00777E1D" w:rsidRDefault="00777E1D">
            <w:pPr>
              <w:pStyle w:val="TAL"/>
            </w:pPr>
            <w:r>
              <w:t>6.1.6.2.66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39BD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46D16199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FEDDA" w14:textId="77777777" w:rsidR="00777E1D" w:rsidRDefault="00777E1D">
            <w:pPr>
              <w:pStyle w:val="TAL"/>
            </w:pPr>
            <w:proofErr w:type="spellStart"/>
            <w:r>
              <w:lastRenderedPageBreak/>
              <w:t>UeId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4BE7B" w14:textId="77777777" w:rsidR="00777E1D" w:rsidRDefault="00777E1D">
            <w:pPr>
              <w:pStyle w:val="TAL"/>
            </w:pPr>
            <w:r>
              <w:t>6.1.6.2.67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38F2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7153CA00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0192" w14:textId="77777777" w:rsidR="00777E1D" w:rsidRDefault="00777E1D">
            <w:pPr>
              <w:pStyle w:val="TAL"/>
            </w:pPr>
            <w:proofErr w:type="spellStart"/>
            <w:r>
              <w:t>DefaultUnrelatedClass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B39D2" w14:textId="77777777" w:rsidR="00777E1D" w:rsidRDefault="00777E1D">
            <w:pPr>
              <w:pStyle w:val="TAL"/>
            </w:pPr>
            <w:r>
              <w:t>6.1.6.2.68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09D2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5D7B3D7B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6700" w14:textId="77777777" w:rsidR="00777E1D" w:rsidRDefault="00777E1D">
            <w:pPr>
              <w:pStyle w:val="TAL"/>
            </w:pPr>
            <w:proofErr w:type="spellStart"/>
            <w:r>
              <w:t>ContextInfo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12E5C" w14:textId="77777777" w:rsidR="00777E1D" w:rsidRDefault="00777E1D">
            <w:pPr>
              <w:pStyle w:val="TAL"/>
            </w:pPr>
            <w:r>
              <w:t>6.1.6.2.69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C6494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HTTP Headers received by the NFs</w:t>
            </w:r>
          </w:p>
        </w:tc>
      </w:tr>
      <w:tr w:rsidR="00777E1D" w14:paraId="743342E7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28EF8" w14:textId="77777777" w:rsidR="00777E1D" w:rsidRDefault="00777E1D">
            <w:pPr>
              <w:pStyle w:val="TAL"/>
            </w:pPr>
            <w:proofErr w:type="spellStart"/>
            <w:r>
              <w:t>UeContextInAmfData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3A088" w14:textId="77777777" w:rsidR="00777E1D" w:rsidRDefault="00777E1D">
            <w:pPr>
              <w:pStyle w:val="TAL"/>
            </w:pPr>
            <w:r>
              <w:t>6.1.6.2.70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2C1E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29EF2E0D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A871C" w14:textId="77777777" w:rsidR="00777E1D" w:rsidRDefault="00777E1D">
            <w:pPr>
              <w:pStyle w:val="TAL"/>
            </w:pPr>
            <w:r>
              <w:t>V2xSubscriptionData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2C4A" w14:textId="77777777" w:rsidR="00777E1D" w:rsidRDefault="00777E1D">
            <w:pPr>
              <w:pStyle w:val="TAL"/>
            </w:pPr>
            <w:r>
              <w:t>6.1.6.2.71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5FB1B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V2X Subscription Data</w:t>
            </w:r>
          </w:p>
        </w:tc>
      </w:tr>
      <w:tr w:rsidR="00777E1D" w14:paraId="4C902663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66A22" w14:textId="77777777" w:rsidR="00777E1D" w:rsidRDefault="00777E1D">
            <w:pPr>
              <w:pStyle w:val="TAL"/>
            </w:pPr>
            <w:proofErr w:type="spellStart"/>
            <w:r>
              <w:t>LcsBroadcastAssistanceTypesData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28A24" w14:textId="77777777" w:rsidR="00777E1D" w:rsidRDefault="00777E1D">
            <w:pPr>
              <w:pStyle w:val="TAL"/>
            </w:pPr>
            <w:r>
              <w:t>6.1.6.2.72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A8795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LCS Broadcast Assistance Data Types</w:t>
            </w:r>
          </w:p>
        </w:tc>
      </w:tr>
      <w:tr w:rsidR="00777E1D" w14:paraId="182DF5A9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D73D6" w14:textId="77777777" w:rsidR="00777E1D" w:rsidRDefault="00777E1D">
            <w:pPr>
              <w:pStyle w:val="TAL"/>
            </w:pPr>
            <w:proofErr w:type="spellStart"/>
            <w:r>
              <w:t>DatasetNames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1CAB5" w14:textId="77777777" w:rsidR="00777E1D" w:rsidRDefault="00777E1D">
            <w:pPr>
              <w:pStyle w:val="TAL"/>
            </w:pPr>
            <w:r>
              <w:t>6.1.6.2.73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A6628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Set Names</w:t>
            </w:r>
          </w:p>
        </w:tc>
      </w:tr>
      <w:tr w:rsidR="00777E1D" w14:paraId="01093A89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601CD" w14:textId="77777777" w:rsidR="00777E1D" w:rsidRDefault="00777E1D">
            <w:pPr>
              <w:pStyle w:val="TAL"/>
            </w:pPr>
            <w:proofErr w:type="spellStart"/>
            <w:r>
              <w:t>PlmnRestriction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FF229" w14:textId="77777777" w:rsidR="00777E1D" w:rsidRDefault="00777E1D">
            <w:pPr>
              <w:pStyle w:val="TAL"/>
            </w:pPr>
            <w:r>
              <w:t>6.1.6.2.74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DCD2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610EB924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74FDE" w14:textId="77777777" w:rsidR="00777E1D" w:rsidRDefault="00777E1D">
            <w:pPr>
              <w:pStyle w:val="TAL"/>
            </w:pPr>
            <w:proofErr w:type="spellStart"/>
            <w:r>
              <w:rPr>
                <w:lang w:eastAsia="zh-CN"/>
              </w:rPr>
              <w:t>Prose</w:t>
            </w:r>
            <w:r>
              <w:t>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FD708" w14:textId="77777777" w:rsidR="00777E1D" w:rsidRDefault="00777E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6.1.6.2.76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93BFA" w14:textId="77777777" w:rsidR="00777E1D" w:rsidRDefault="00777E1D">
            <w:pPr>
              <w:pStyle w:val="TAL"/>
              <w:rPr>
                <w:rFonts w:cs="Arial"/>
                <w:szCs w:val="18"/>
                <w:lang w:eastAsia="en-GB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777E1D" w14:paraId="2D729592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17352" w14:textId="77777777" w:rsidR="00777E1D" w:rsidRDefault="00777E1D">
            <w:pPr>
              <w:pStyle w:val="TAL"/>
            </w:pPr>
            <w:proofErr w:type="spellStart"/>
            <w:r>
              <w:t>AerialUeSubscriptionInfo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1D114" w14:textId="77777777" w:rsidR="00777E1D" w:rsidRDefault="00777E1D">
            <w:pPr>
              <w:pStyle w:val="TAL"/>
            </w:pPr>
            <w:r>
              <w:t>6.1.6.2.78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EC044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Aerial UE Subscription Information</w:t>
            </w:r>
          </w:p>
        </w:tc>
      </w:tr>
      <w:tr w:rsidR="00777E1D" w14:paraId="3B36CD4D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0C39B" w14:textId="77777777" w:rsidR="00777E1D" w:rsidRDefault="00777E1D">
            <w:pPr>
              <w:pStyle w:val="TAL"/>
            </w:pPr>
            <w:proofErr w:type="spellStart"/>
            <w:r>
              <w:t>SmSubsData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CC251" w14:textId="77777777" w:rsidR="00777E1D" w:rsidRDefault="00777E1D">
            <w:pPr>
              <w:pStyle w:val="TAL"/>
            </w:pPr>
            <w:r>
              <w:t>6.1.6.2.79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48F6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54E5CADA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EC4D6" w14:textId="77777777" w:rsidR="00777E1D" w:rsidRDefault="00777E1D">
            <w:pPr>
              <w:pStyle w:val="TAL"/>
            </w:pPr>
            <w:proofErr w:type="spellStart"/>
            <w:r>
              <w:t>ExtendedSmSubsData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2129E" w14:textId="77777777" w:rsidR="00777E1D" w:rsidRDefault="00777E1D">
            <w:pPr>
              <w:pStyle w:val="TAL"/>
            </w:pPr>
            <w:r>
              <w:t>6.1.6.2.80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1F2D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44352A72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3EE4E" w14:textId="77777777" w:rsidR="00777E1D" w:rsidRDefault="00777E1D">
            <w:pPr>
              <w:pStyle w:val="TAL"/>
            </w:pPr>
            <w:proofErr w:type="spellStart"/>
            <w:r>
              <w:t>AmfInfo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9E966" w14:textId="77777777" w:rsidR="00777E1D" w:rsidRDefault="00777E1D">
            <w:pPr>
              <w:pStyle w:val="TAL"/>
            </w:pPr>
            <w:r>
              <w:t>6.1.6.2.81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B756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AMF information</w:t>
            </w:r>
          </w:p>
        </w:tc>
      </w:tr>
      <w:tr w:rsidR="00777E1D" w14:paraId="081E6DB0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A26D7" w14:textId="77777777" w:rsidR="00777E1D" w:rsidRDefault="00777E1D">
            <w:pPr>
              <w:pStyle w:val="TAL"/>
            </w:pPr>
            <w:proofErr w:type="spellStart"/>
            <w:r>
              <w:rPr>
                <w:lang w:eastAsia="zh-CN"/>
              </w:rPr>
              <w:t>ProSeAllowedPlmn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0CE44" w14:textId="77777777" w:rsidR="00777E1D" w:rsidRDefault="00777E1D">
            <w:pPr>
              <w:pStyle w:val="TAL"/>
            </w:pPr>
            <w:r>
              <w:t>6.1.6.2.82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5B71C" w14:textId="77777777" w:rsidR="00777E1D" w:rsidRDefault="00777E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allowed PLMN information for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</w:t>
            </w:r>
          </w:p>
        </w:tc>
      </w:tr>
      <w:tr w:rsidR="00777E1D" w14:paraId="73166293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2BB7A" w14:textId="77777777" w:rsidR="00777E1D" w:rsidRDefault="00777E1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ImmediateReport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F62F" w14:textId="77777777" w:rsidR="00777E1D" w:rsidRDefault="00777E1D">
            <w:pPr>
              <w:pStyle w:val="TAL"/>
              <w:rPr>
                <w:lang w:eastAsia="en-GB"/>
              </w:rPr>
            </w:pPr>
            <w:r>
              <w:t>6.1.6.2.83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7521F" w14:textId="77777777" w:rsidR="00777E1D" w:rsidRDefault="00777E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UDM SDM Immediate Report</w:t>
            </w:r>
          </w:p>
        </w:tc>
      </w:tr>
      <w:tr w:rsidR="00777E1D" w14:paraId="575A502A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09026" w14:textId="77777777" w:rsidR="00777E1D" w:rsidRDefault="00777E1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</w:t>
            </w:r>
            <w:r>
              <w:t>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6C744" w14:textId="77777777" w:rsidR="00777E1D" w:rsidRDefault="00777E1D">
            <w:pPr>
              <w:pStyle w:val="TAL"/>
              <w:rPr>
                <w:lang w:eastAsia="en-GB"/>
              </w:rPr>
            </w:pPr>
            <w:r>
              <w:t>6.1.6.2.84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73DCA" w14:textId="77777777" w:rsidR="00777E1D" w:rsidRDefault="00777E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5MBS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777E1D" w14:paraId="7E516158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236AC" w14:textId="77777777" w:rsidR="00777E1D" w:rsidRDefault="00777E1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Uc</w:t>
            </w:r>
            <w:r>
              <w:t>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82F0A" w14:textId="77777777" w:rsidR="00777E1D" w:rsidRDefault="00777E1D">
            <w:pPr>
              <w:pStyle w:val="TAL"/>
              <w:rPr>
                <w:lang w:eastAsia="en-GB"/>
              </w:rPr>
            </w:pPr>
            <w:r>
              <w:t>6.1.6.2.85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16235" w14:textId="77777777" w:rsidR="00777E1D" w:rsidRDefault="00777E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User Consent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777E1D" w14:paraId="240A6EFE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061DC" w14:textId="77777777" w:rsidR="00777E1D" w:rsidRDefault="00777E1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UeContextInSmfDataSubFilter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6F62E" w14:textId="77777777" w:rsidR="00777E1D" w:rsidRDefault="00777E1D">
            <w:pPr>
              <w:pStyle w:val="TAL"/>
              <w:rPr>
                <w:lang w:eastAsia="en-GB"/>
              </w:rPr>
            </w:pPr>
            <w:r>
              <w:t>6.1.6.2.86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F4AEF" w14:textId="77777777" w:rsidR="00777E1D" w:rsidRDefault="00777E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UE Context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Smf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Data Subscription Filter</w:t>
            </w:r>
          </w:p>
        </w:tc>
      </w:tr>
      <w:tr w:rsidR="00777E1D" w14:paraId="64FC655D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0DAA5" w14:textId="77777777" w:rsidR="00777E1D" w:rsidRDefault="00777E1D">
            <w:pPr>
              <w:pStyle w:val="TAL"/>
              <w:rPr>
                <w:lang w:eastAsia="zh-CN"/>
              </w:rPr>
            </w:pPr>
            <w:proofErr w:type="spellStart"/>
            <w:r>
              <w:t>UeIdentifiers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0B3A6" w14:textId="77777777" w:rsidR="00777E1D" w:rsidRDefault="00777E1D">
            <w:pPr>
              <w:pStyle w:val="TAL"/>
              <w:rPr>
                <w:lang w:eastAsia="en-GB"/>
              </w:rPr>
            </w:pPr>
            <w:r>
              <w:t>6.1.6.2.87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8BAA1" w14:textId="77777777" w:rsidR="00777E1D" w:rsidRDefault="00777E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UE identifiers</w:t>
            </w:r>
          </w:p>
        </w:tc>
      </w:tr>
      <w:tr w:rsidR="00777E1D" w14:paraId="4CC33366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98770" w14:textId="77777777" w:rsidR="00777E1D" w:rsidRDefault="00777E1D">
            <w:pPr>
              <w:pStyle w:val="TAL"/>
              <w:rPr>
                <w:lang w:eastAsia="en-GB"/>
              </w:rPr>
            </w:pPr>
            <w:proofErr w:type="spellStart"/>
            <w:r>
              <w:t>S</w:t>
            </w:r>
            <w:r>
              <w:rPr>
                <w:lang w:eastAsia="zh-CN"/>
              </w:rPr>
              <w:t>upi</w:t>
            </w:r>
            <w:r>
              <w:t>I</w:t>
            </w:r>
            <w:r>
              <w:rPr>
                <w:lang w:eastAsia="zh-CN"/>
              </w:rPr>
              <w:t>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DA7AE" w14:textId="77777777" w:rsidR="00777E1D" w:rsidRDefault="00777E1D">
            <w:pPr>
              <w:pStyle w:val="TAL"/>
            </w:pPr>
            <w:r>
              <w:t>6.1.6.2.88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6AFCE" w14:textId="77777777" w:rsidR="00777E1D" w:rsidRDefault="00777E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the SUPIs</w:t>
            </w:r>
          </w:p>
        </w:tc>
      </w:tr>
      <w:tr w:rsidR="00777E1D" w14:paraId="3E381AD1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A76C" w14:textId="77777777" w:rsidR="00777E1D" w:rsidRDefault="00777E1D">
            <w:pPr>
              <w:pStyle w:val="TAL"/>
              <w:rPr>
                <w:lang w:eastAsia="en-GB"/>
              </w:rPr>
            </w:pPr>
            <w:proofErr w:type="spellStart"/>
            <w:r>
              <w:t>TimeSyncData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EC323" w14:textId="77777777" w:rsidR="00777E1D" w:rsidRDefault="00777E1D">
            <w:pPr>
              <w:pStyle w:val="TAL"/>
            </w:pPr>
            <w:r>
              <w:t>6.1.6.2.89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0D495" w14:textId="77777777" w:rsidR="00777E1D" w:rsidRDefault="00777E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Time Synchronization Data</w:t>
            </w:r>
          </w:p>
        </w:tc>
      </w:tr>
      <w:tr w:rsidR="00777E1D" w14:paraId="032BED27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990BB" w14:textId="77777777" w:rsidR="00777E1D" w:rsidRDefault="00777E1D">
            <w:pPr>
              <w:pStyle w:val="TAL"/>
              <w:rPr>
                <w:lang w:eastAsia="en-GB"/>
              </w:rPr>
            </w:pPr>
            <w:proofErr w:type="spellStart"/>
            <w:r>
              <w:t>TimeSyncSubscriptionData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21061" w14:textId="77777777" w:rsidR="00777E1D" w:rsidRDefault="00777E1D">
            <w:pPr>
              <w:pStyle w:val="TAL"/>
            </w:pPr>
            <w:r>
              <w:t>6.1.6.2.90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26CA" w14:textId="77777777" w:rsidR="00777E1D" w:rsidRDefault="00777E1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77E1D" w14:paraId="7C148A4F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59582" w14:textId="77777777" w:rsidR="00777E1D" w:rsidRDefault="00777E1D">
            <w:pPr>
              <w:pStyle w:val="TAL"/>
              <w:rPr>
                <w:lang w:eastAsia="en-GB"/>
              </w:rPr>
            </w:pPr>
            <w:proofErr w:type="spellStart"/>
            <w:r>
              <w:t>AfRequestAuthorization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579BD" w14:textId="77777777" w:rsidR="00777E1D" w:rsidRDefault="00777E1D">
            <w:pPr>
              <w:pStyle w:val="TAL"/>
            </w:pPr>
            <w:r>
              <w:t>6.1.6.2.91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2C83" w14:textId="77777777" w:rsidR="00777E1D" w:rsidRDefault="00777E1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77E1D" w14:paraId="00B7E646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AE80B" w14:textId="77777777" w:rsidR="00777E1D" w:rsidRDefault="00777E1D">
            <w:pPr>
              <w:pStyle w:val="TAL"/>
              <w:rPr>
                <w:lang w:eastAsia="en-GB"/>
              </w:rPr>
            </w:pPr>
            <w:proofErr w:type="spellStart"/>
            <w:r>
              <w:t>TimeSyncServiceId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4C4D7" w14:textId="77777777" w:rsidR="00777E1D" w:rsidRDefault="00777E1D">
            <w:pPr>
              <w:pStyle w:val="TAL"/>
            </w:pPr>
            <w:r>
              <w:t>6.1.6.2.92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3397" w14:textId="77777777" w:rsidR="00777E1D" w:rsidRDefault="00777E1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77E1D" w14:paraId="0641A215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9CAAC" w14:textId="77777777" w:rsidR="00777E1D" w:rsidRDefault="00777E1D">
            <w:pPr>
              <w:pStyle w:val="TAL"/>
              <w:rPr>
                <w:lang w:eastAsia="en-GB"/>
              </w:rPr>
            </w:pPr>
            <w:proofErr w:type="spellStart"/>
            <w:r>
              <w:t>LcsSubscriptionData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0E7A6" w14:textId="77777777" w:rsidR="00777E1D" w:rsidRDefault="00777E1D">
            <w:pPr>
              <w:pStyle w:val="TAL"/>
            </w:pPr>
            <w:r>
              <w:t>6.1.6.2.93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3B55E" w14:textId="77777777" w:rsidR="00777E1D" w:rsidRDefault="00777E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LCS Subscription Data</w:t>
            </w:r>
          </w:p>
        </w:tc>
      </w:tr>
      <w:tr w:rsidR="00777E1D" w14:paraId="59442DD1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A552" w14:textId="77777777" w:rsidR="00777E1D" w:rsidRDefault="00777E1D">
            <w:pPr>
              <w:pStyle w:val="TAL"/>
              <w:rPr>
                <w:lang w:eastAsia="en-GB"/>
              </w:rPr>
            </w:pPr>
            <w:proofErr w:type="spellStart"/>
            <w:r>
              <w:rPr>
                <w:color w:val="C00000"/>
              </w:rPr>
              <w:t>ConditionalCagInfo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9FC48" w14:textId="77777777" w:rsidR="00777E1D" w:rsidRDefault="00777E1D">
            <w:pPr>
              <w:pStyle w:val="TAL"/>
            </w:pPr>
            <w:r>
              <w:t>6.1.6.2.94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0030" w14:textId="77777777" w:rsidR="00777E1D" w:rsidRDefault="00777E1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77E1D" w14:paraId="056EE9C6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E98D9" w14:textId="77777777" w:rsidR="00777E1D" w:rsidRDefault="00777E1D">
            <w:pPr>
              <w:pStyle w:val="TAL"/>
              <w:rPr>
                <w:lang w:eastAsia="en-GB"/>
              </w:rPr>
            </w:pPr>
            <w:proofErr w:type="spellStart"/>
            <w:r>
              <w:t>ClockQualityAcceptanceCriteria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A8238" w14:textId="77777777" w:rsidR="00777E1D" w:rsidRDefault="00777E1D">
            <w:pPr>
              <w:pStyle w:val="TAL"/>
            </w:pPr>
            <w:r>
              <w:t>6.1.6.2.95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25976" w14:textId="77777777" w:rsidR="00777E1D" w:rsidRDefault="00777E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Clock Quality Acceptance Criteria</w:t>
            </w:r>
          </w:p>
        </w:tc>
      </w:tr>
      <w:tr w:rsidR="00777E1D" w14:paraId="5F5294E0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B059C" w14:textId="77777777" w:rsidR="00777E1D" w:rsidRDefault="00777E1D">
            <w:pPr>
              <w:pStyle w:val="TAL"/>
              <w:rPr>
                <w:lang w:eastAsia="en-GB"/>
              </w:rPr>
            </w:pPr>
            <w:proofErr w:type="spellStart"/>
            <w:r>
              <w:t>ClockQuality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D962" w14:textId="77777777" w:rsidR="00777E1D" w:rsidRDefault="00777E1D">
            <w:pPr>
              <w:pStyle w:val="TAL"/>
            </w:pPr>
            <w:r>
              <w:t>6.1.6.2.96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A68C8" w14:textId="77777777" w:rsidR="00777E1D" w:rsidRDefault="00777E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Clock Quality</w:t>
            </w:r>
          </w:p>
        </w:tc>
      </w:tr>
      <w:tr w:rsidR="00777E1D" w14:paraId="35343073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63581" w14:textId="77777777" w:rsidR="00777E1D" w:rsidRDefault="00777E1D">
            <w:pPr>
              <w:pStyle w:val="TAL"/>
              <w:rPr>
                <w:lang w:eastAsia="en-GB"/>
              </w:rPr>
            </w:pPr>
            <w:proofErr w:type="spellStart"/>
            <w:r>
              <w:t>RangingSlPosSubscriptionData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F97CB" w14:textId="77777777" w:rsidR="00777E1D" w:rsidRDefault="00777E1D">
            <w:pPr>
              <w:pStyle w:val="TAL"/>
            </w:pPr>
            <w:r>
              <w:t>6.1.6.2.97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EF907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Ranging/SL positioning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777E1D" w14:paraId="18154946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37A61" w14:textId="77777777" w:rsidR="00777E1D" w:rsidRDefault="00777E1D">
            <w:pPr>
              <w:pStyle w:val="TAL"/>
            </w:pPr>
            <w:proofErr w:type="spellStart"/>
            <w:r>
              <w:t>RangingSlPos</w:t>
            </w:r>
            <w:r>
              <w:rPr>
                <w:lang w:eastAsia="zh-CN"/>
              </w:rPr>
              <w:t>Plmn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AA379" w14:textId="77777777" w:rsidR="00777E1D" w:rsidRDefault="00777E1D">
            <w:pPr>
              <w:pStyle w:val="TAL"/>
            </w:pPr>
            <w:r>
              <w:t>6.1.6.2.98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1054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allowed PLMN information for </w:t>
            </w:r>
            <w:r>
              <w:rPr>
                <w:lang w:eastAsia="zh-CN"/>
              </w:rPr>
              <w:t>Ranging/SL positioning</w:t>
            </w:r>
            <w:r>
              <w:rPr>
                <w:rFonts w:cs="Arial"/>
                <w:szCs w:val="18"/>
              </w:rPr>
              <w:t xml:space="preserve"> Service</w:t>
            </w:r>
          </w:p>
        </w:tc>
      </w:tr>
      <w:tr w:rsidR="00777E1D" w14:paraId="2C3692FA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8C558" w14:textId="77777777" w:rsidR="00777E1D" w:rsidRDefault="00777E1D">
            <w:pPr>
              <w:pStyle w:val="TAL"/>
            </w:pPr>
            <w:r>
              <w:rPr>
                <w:noProof/>
              </w:rPr>
              <w:t>AppSpecific</w:t>
            </w:r>
            <w:proofErr w:type="spellStart"/>
            <w:r>
              <w:rPr>
                <w:lang w:eastAsia="zh-CN"/>
              </w:rPr>
              <w:t>ExpectedUeBehaviourData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77C4F" w14:textId="77777777" w:rsidR="00777E1D" w:rsidRDefault="00777E1D">
            <w:pPr>
              <w:pStyle w:val="TAL"/>
            </w:pPr>
            <w:r>
              <w:t>6.1.6.2.99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8DD82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Application specific UE Behaviour Data</w:t>
            </w:r>
          </w:p>
        </w:tc>
      </w:tr>
      <w:tr w:rsidR="00777E1D" w14:paraId="4027AEF7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156FD" w14:textId="77777777" w:rsidR="00777E1D" w:rsidRDefault="00777E1D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ExpectedUeBehaviourThreshold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FD67" w14:textId="77777777" w:rsidR="00777E1D" w:rsidRDefault="00777E1D">
            <w:pPr>
              <w:pStyle w:val="TAL"/>
            </w:pPr>
            <w:r>
              <w:t>6.1.6.2.100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03BED" w14:textId="77777777" w:rsidR="00777E1D" w:rsidRDefault="00777E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Expected UE Behaviour Threshold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SdmSubscription</w:t>
            </w:r>
            <w:proofErr w:type="spellEnd"/>
          </w:p>
        </w:tc>
      </w:tr>
      <w:tr w:rsidR="00777E1D" w14:paraId="73811845" w14:textId="77777777" w:rsidTr="00777E1D">
        <w:trPr>
          <w:jc w:val="center"/>
          <w:ins w:id="30" w:author="Huawei" w:date="2023-08-10T10:44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184E" w14:textId="70914877" w:rsidR="00777E1D" w:rsidRDefault="000B085B">
            <w:pPr>
              <w:pStyle w:val="TAL"/>
              <w:rPr>
                <w:ins w:id="31" w:author="Huawei" w:date="2023-08-10T10:44:00Z"/>
                <w:lang w:eastAsia="zh-CN"/>
              </w:rPr>
            </w:pPr>
            <w:proofErr w:type="spellStart"/>
            <w:ins w:id="32" w:author="Huawei" w:date="2023-08-11T09:56:00Z">
              <w:r>
                <w:t>RangingSlPosQos</w:t>
              </w:r>
            </w:ins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49AA" w14:textId="5ED60A68" w:rsidR="00777E1D" w:rsidRDefault="00777E1D">
            <w:pPr>
              <w:pStyle w:val="TAL"/>
              <w:rPr>
                <w:ins w:id="33" w:author="Huawei" w:date="2023-08-10T10:44:00Z"/>
              </w:rPr>
            </w:pPr>
            <w:ins w:id="34" w:author="Huawei" w:date="2023-08-10T10:44:00Z">
              <w:r>
                <w:t>6.1.6.2.</w:t>
              </w:r>
              <w:r w:rsidRPr="0034676B">
                <w:rPr>
                  <w:highlight w:val="green"/>
                </w:rPr>
                <w:t>xx</w:t>
              </w:r>
            </w:ins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FD16" w14:textId="5341F2B1" w:rsidR="00777E1D" w:rsidRDefault="004F0A47">
            <w:pPr>
              <w:pStyle w:val="TAL"/>
              <w:rPr>
                <w:ins w:id="35" w:author="Huawei" w:date="2023-08-10T10:44:00Z"/>
                <w:rFonts w:cs="Arial"/>
                <w:szCs w:val="18"/>
                <w:lang w:eastAsia="zh-CN"/>
              </w:rPr>
            </w:pPr>
            <w:ins w:id="36" w:author="Huawei" w:date="2023-08-11T09:56:00Z">
              <w:r>
                <w:rPr>
                  <w:lang w:eastAsia="zh-CN"/>
                </w:rPr>
                <w:t>Ranging/SL Positioning QoS</w:t>
              </w:r>
            </w:ins>
          </w:p>
        </w:tc>
      </w:tr>
      <w:tr w:rsidR="00777E1D" w14:paraId="3EF6AB0A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01897" w14:textId="77777777" w:rsidR="00777E1D" w:rsidRDefault="00777E1D">
            <w:pPr>
              <w:pStyle w:val="TAL"/>
              <w:rPr>
                <w:lang w:eastAsia="en-GB"/>
              </w:rPr>
            </w:pPr>
            <w:proofErr w:type="spellStart"/>
            <w:r>
              <w:t>DefaultDnnIndicator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C310B" w14:textId="77777777" w:rsidR="00777E1D" w:rsidRDefault="00777E1D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6B2F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1A46183C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C649E" w14:textId="77777777" w:rsidR="00777E1D" w:rsidRDefault="00777E1D">
            <w:pPr>
              <w:pStyle w:val="TAL"/>
            </w:pPr>
            <w:proofErr w:type="spellStart"/>
            <w:r>
              <w:t>LboRoamingAllowed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CCDE7" w14:textId="77777777" w:rsidR="00777E1D" w:rsidRDefault="00777E1D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DBDB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166965B6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C67B4" w14:textId="77777777" w:rsidR="00777E1D" w:rsidRDefault="00777E1D">
            <w:pPr>
              <w:pStyle w:val="TAL"/>
            </w:pPr>
            <w:proofErr w:type="spellStart"/>
            <w:r>
              <w:t>UeUsageType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316D1" w14:textId="77777777" w:rsidR="00777E1D" w:rsidRDefault="00777E1D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3322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77783AC3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C018" w14:textId="77777777" w:rsidR="00777E1D" w:rsidRDefault="00777E1D">
            <w:pPr>
              <w:pStyle w:val="TAL"/>
            </w:pPr>
            <w:proofErr w:type="spellStart"/>
            <w:r>
              <w:t>MpsPriorityIndicator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55C7" w14:textId="77777777" w:rsidR="00777E1D" w:rsidRDefault="00777E1D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6CD8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04085722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32FB2" w14:textId="77777777" w:rsidR="00777E1D" w:rsidRDefault="00777E1D">
            <w:pPr>
              <w:pStyle w:val="TAL"/>
            </w:pPr>
            <w:proofErr w:type="spellStart"/>
            <w:r>
              <w:t>McsPriorityIndicator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99CF4" w14:textId="77777777" w:rsidR="00777E1D" w:rsidRDefault="00777E1D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F595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34F7AD27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36C85" w14:textId="77777777" w:rsidR="00777E1D" w:rsidRDefault="00777E1D">
            <w:pPr>
              <w:pStyle w:val="TAL"/>
            </w:pPr>
            <w:r>
              <w:t>3GppChargingCharacteristics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71ADC" w14:textId="77777777" w:rsidR="00777E1D" w:rsidRDefault="00777E1D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3D04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 Charging Characteristics</w:t>
            </w:r>
          </w:p>
        </w:tc>
      </w:tr>
      <w:tr w:rsidR="00777E1D" w14:paraId="089A5EF5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A7DD2" w14:textId="77777777" w:rsidR="00777E1D" w:rsidRDefault="00777E1D">
            <w:pPr>
              <w:pStyle w:val="TAL"/>
            </w:pPr>
            <w:proofErr w:type="spellStart"/>
            <w:r>
              <w:t>MicoAllowed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9B429" w14:textId="77777777" w:rsidR="00777E1D" w:rsidRDefault="00777E1D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5EB1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7E5C501A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98864" w14:textId="77777777" w:rsidR="00777E1D" w:rsidRDefault="00777E1D">
            <w:pPr>
              <w:pStyle w:val="TAL"/>
            </w:pPr>
            <w:proofErr w:type="spellStart"/>
            <w:r>
              <w:t>SmsSubscribed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21E53" w14:textId="77777777" w:rsidR="00777E1D" w:rsidRDefault="00777E1D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2042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5F6872D7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E444" w14:textId="77777777" w:rsidR="00777E1D" w:rsidRDefault="00777E1D">
            <w:pPr>
              <w:pStyle w:val="TAL"/>
            </w:pPr>
            <w:proofErr w:type="spellStart"/>
            <w:r>
              <w:t>SharedDataId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6D10D" w14:textId="77777777" w:rsidR="00777E1D" w:rsidRDefault="00777E1D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E372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5FE146C1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A878F" w14:textId="77777777" w:rsidR="00777E1D" w:rsidRDefault="00777E1D">
            <w:pPr>
              <w:pStyle w:val="TAL"/>
            </w:pPr>
            <w:proofErr w:type="spellStart"/>
            <w:r>
              <w:t>IwkEpsInd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F508A" w14:textId="77777777" w:rsidR="00777E1D" w:rsidRDefault="00777E1D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1A4EF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Interworking with EPS Indication</w:t>
            </w:r>
          </w:p>
        </w:tc>
      </w:tr>
      <w:tr w:rsidR="00777E1D" w14:paraId="6D89B956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4376" w14:textId="77777777" w:rsidR="00777E1D" w:rsidRDefault="00777E1D">
            <w:pPr>
              <w:pStyle w:val="TAL"/>
            </w:pPr>
            <w:proofErr w:type="spellStart"/>
            <w:r>
              <w:t>SecuredPacket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CEE8C" w14:textId="77777777" w:rsidR="00777E1D" w:rsidRDefault="00777E1D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1AD2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5F42DB93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815C9" w14:textId="77777777" w:rsidR="00777E1D" w:rsidRDefault="00777E1D">
            <w:pPr>
              <w:pStyle w:val="TAL"/>
            </w:pPr>
            <w:proofErr w:type="spellStart"/>
            <w:r>
              <w:t>UpuRegInd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893B8" w14:textId="77777777" w:rsidR="00777E1D" w:rsidRDefault="00777E1D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A934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0BF2243F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E77C6" w14:textId="77777777" w:rsidR="00777E1D" w:rsidRDefault="00777E1D">
            <w:pPr>
              <w:pStyle w:val="TAL"/>
            </w:pPr>
            <w:proofErr w:type="spellStart"/>
            <w:r>
              <w:t>ExtGroupId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5AF29" w14:textId="77777777" w:rsidR="00777E1D" w:rsidRDefault="00777E1D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95A2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533F8730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547CC" w14:textId="77777777" w:rsidR="00777E1D" w:rsidRDefault="00777E1D">
            <w:pPr>
              <w:pStyle w:val="TAL"/>
            </w:pPr>
            <w:proofErr w:type="spellStart"/>
            <w:r>
              <w:t>NbIoTUePriority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03ED1" w14:textId="77777777" w:rsidR="00777E1D" w:rsidRDefault="00777E1D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AC5F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37BFA632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20BA3" w14:textId="77777777" w:rsidR="00777E1D" w:rsidRDefault="00777E1D">
            <w:pPr>
              <w:pStyle w:val="TAL"/>
            </w:pPr>
            <w:proofErr w:type="spellStart"/>
            <w:r>
              <w:t>CodeWord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545D4" w14:textId="77777777" w:rsidR="00777E1D" w:rsidRDefault="00777E1D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B926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05B9FF27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79944" w14:textId="77777777" w:rsidR="00777E1D" w:rsidRDefault="00777E1D">
            <w:pPr>
              <w:pStyle w:val="TAL"/>
            </w:pPr>
            <w:proofErr w:type="spellStart"/>
            <w:r>
              <w:t>AfId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F9C06" w14:textId="77777777" w:rsidR="00777E1D" w:rsidRDefault="00777E1D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4F3F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24724590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E37C9" w14:textId="77777777" w:rsidR="00777E1D" w:rsidRDefault="00777E1D">
            <w:pPr>
              <w:pStyle w:val="TAL"/>
            </w:pPr>
            <w:proofErr w:type="spellStart"/>
            <w:r>
              <w:t>LcsClientId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EF1D6" w14:textId="77777777" w:rsidR="00777E1D" w:rsidRDefault="00777E1D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7416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00A75490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3696C" w14:textId="77777777" w:rsidR="00777E1D" w:rsidRDefault="00777E1D">
            <w:pPr>
              <w:pStyle w:val="TAL"/>
            </w:pPr>
            <w:proofErr w:type="spellStart"/>
            <w:r>
              <w:t>DataSetName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3259" w14:textId="77777777" w:rsidR="00777E1D" w:rsidRDefault="00777E1D">
            <w:pPr>
              <w:pStyle w:val="TAL"/>
            </w:pPr>
            <w:r>
              <w:t>6.1.6.3.3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3933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59E69D7F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3D5AE" w14:textId="77777777" w:rsidR="00777E1D" w:rsidRDefault="00777E1D">
            <w:pPr>
              <w:pStyle w:val="TAL"/>
            </w:pPr>
            <w:proofErr w:type="spellStart"/>
            <w:r>
              <w:t>PduSessionContinuityInd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944FC" w14:textId="77777777" w:rsidR="00777E1D" w:rsidRDefault="00777E1D">
            <w:pPr>
              <w:pStyle w:val="TAL"/>
            </w:pPr>
            <w:r>
              <w:t>6.1.6.3.7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558B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53BFAE64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EF78" w14:textId="77777777" w:rsidR="00777E1D" w:rsidRDefault="00777E1D">
            <w:pPr>
              <w:pStyle w:val="TAL"/>
            </w:pPr>
            <w:proofErr w:type="spellStart"/>
            <w:r>
              <w:t>LocationPrivacyInd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3C2BC" w14:textId="77777777" w:rsidR="00777E1D" w:rsidRDefault="00777E1D">
            <w:pPr>
              <w:pStyle w:val="TAL"/>
            </w:pPr>
            <w:r>
              <w:t>6.1.6.3.8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6EC0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4D43A71D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208B8" w14:textId="77777777" w:rsidR="00777E1D" w:rsidRDefault="00777E1D">
            <w:pPr>
              <w:pStyle w:val="TAL"/>
            </w:pPr>
            <w:proofErr w:type="spellStart"/>
            <w:r>
              <w:t>PrivacyCheckRelatedAction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5653E" w14:textId="77777777" w:rsidR="00777E1D" w:rsidRDefault="00777E1D">
            <w:pPr>
              <w:pStyle w:val="TAL"/>
            </w:pPr>
            <w:r>
              <w:t>6.1.6.3.9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D2AA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0A5B5F79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ED7D5" w14:textId="77777777" w:rsidR="00777E1D" w:rsidRDefault="00777E1D">
            <w:pPr>
              <w:pStyle w:val="TAL"/>
            </w:pPr>
            <w:proofErr w:type="spellStart"/>
            <w:r>
              <w:t>LcsClientClass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AC71E" w14:textId="77777777" w:rsidR="00777E1D" w:rsidRDefault="00777E1D">
            <w:pPr>
              <w:pStyle w:val="TAL"/>
            </w:pPr>
            <w:r>
              <w:t>6.1.6.3.10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A157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79D0F9F8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68C4" w14:textId="77777777" w:rsidR="00777E1D" w:rsidRDefault="00777E1D">
            <w:pPr>
              <w:pStyle w:val="TAL"/>
            </w:pPr>
            <w:proofErr w:type="spellStart"/>
            <w:r>
              <w:t>LcsMoServiceClass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20FCF" w14:textId="77777777" w:rsidR="00777E1D" w:rsidRDefault="00777E1D">
            <w:pPr>
              <w:pStyle w:val="TAL"/>
            </w:pPr>
            <w:r>
              <w:t>6.1.6.3.11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1B32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18511F00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2A7C3" w14:textId="77777777" w:rsidR="00777E1D" w:rsidRDefault="00777E1D">
            <w:pPr>
              <w:pStyle w:val="TAL"/>
            </w:pPr>
            <w:proofErr w:type="spellStart"/>
            <w:r>
              <w:t>OperationMode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C9AB" w14:textId="77777777" w:rsidR="00777E1D" w:rsidRDefault="00777E1D">
            <w:pPr>
              <w:pStyle w:val="TAL"/>
            </w:pPr>
            <w:r>
              <w:t>6.1.6.3.12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7931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038DE6E7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F0070" w14:textId="77777777" w:rsidR="00777E1D" w:rsidRDefault="00777E1D">
            <w:pPr>
              <w:pStyle w:val="TAL"/>
            </w:pPr>
            <w:proofErr w:type="spellStart"/>
            <w:r>
              <w:t>CodeWordInd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0C6CA" w14:textId="77777777" w:rsidR="00777E1D" w:rsidRDefault="00777E1D">
            <w:pPr>
              <w:pStyle w:val="TAL"/>
            </w:pPr>
            <w:r>
              <w:t>6.1.6.3.14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2832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1A080C69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FCC36" w14:textId="77777777" w:rsidR="00777E1D" w:rsidRDefault="00777E1D">
            <w:pPr>
              <w:pStyle w:val="TAL"/>
            </w:pPr>
            <w:proofErr w:type="spellStart"/>
            <w:r>
              <w:t>MdtUserConsent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A1879" w14:textId="77777777" w:rsidR="00777E1D" w:rsidRDefault="00777E1D">
            <w:pPr>
              <w:pStyle w:val="TAL"/>
            </w:pPr>
            <w:r>
              <w:t>6.1.6.3.15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9A051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MDT User Consent</w:t>
            </w:r>
          </w:p>
        </w:tc>
      </w:tr>
      <w:tr w:rsidR="00777E1D" w14:paraId="7BDD4530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0C879" w14:textId="77777777" w:rsidR="00777E1D" w:rsidRDefault="00777E1D">
            <w:pPr>
              <w:pStyle w:val="TAL"/>
            </w:pPr>
            <w:proofErr w:type="spellStart"/>
            <w:r>
              <w:t>SharedDataTreatmentInstruction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A9DF" w14:textId="77777777" w:rsidR="00777E1D" w:rsidRDefault="00777E1D">
            <w:pPr>
              <w:pStyle w:val="TAL"/>
            </w:pPr>
            <w:r>
              <w:t>6.1.6.3.16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704F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04832984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43A82" w14:textId="77777777" w:rsidR="00777E1D" w:rsidRDefault="00777E1D">
            <w:pPr>
              <w:pStyle w:val="TAL"/>
            </w:pPr>
            <w:proofErr w:type="spellStart"/>
            <w:r>
              <w:t>GpsiType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7D66" w14:textId="77777777" w:rsidR="00777E1D" w:rsidRDefault="00777E1D">
            <w:pPr>
              <w:pStyle w:val="TAL"/>
            </w:pPr>
            <w:r>
              <w:t>6.1.6.3.17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86263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GPSI (MSISDN or External-ID)</w:t>
            </w:r>
          </w:p>
        </w:tc>
      </w:tr>
      <w:tr w:rsidR="00777E1D" w14:paraId="6A2AD9D7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C4D40" w14:textId="77777777" w:rsidR="00777E1D" w:rsidRDefault="00777E1D">
            <w:pPr>
              <w:pStyle w:val="TAL"/>
            </w:pPr>
            <w:proofErr w:type="spellStart"/>
            <w:r>
              <w:t>SorTransparentContainer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C4EBE" w14:textId="77777777" w:rsidR="00777E1D" w:rsidRDefault="00777E1D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953B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21191C1E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3EC0B" w14:textId="77777777" w:rsidR="00777E1D" w:rsidRDefault="00777E1D">
            <w:pPr>
              <w:pStyle w:val="TAL"/>
            </w:pPr>
            <w:proofErr w:type="spellStart"/>
            <w:r>
              <w:lastRenderedPageBreak/>
              <w:t>AerialUeIndication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31ACC" w14:textId="77777777" w:rsidR="00777E1D" w:rsidRDefault="00777E1D">
            <w:pPr>
              <w:pStyle w:val="TAL"/>
            </w:pPr>
            <w:r>
              <w:t>6.1.6.3.18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AB72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on whether Aerial service for UE is allowed or not.</w:t>
            </w:r>
          </w:p>
        </w:tc>
      </w:tr>
      <w:tr w:rsidR="00777E1D" w14:paraId="0560BC08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86D5C" w14:textId="77777777" w:rsidR="00777E1D" w:rsidRDefault="00777E1D">
            <w:pPr>
              <w:pStyle w:val="TAL"/>
            </w:pPr>
            <w:proofErr w:type="spellStart"/>
            <w:r>
              <w:t>UpuTransparentContainer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840AE" w14:textId="77777777" w:rsidR="00777E1D" w:rsidRDefault="00777E1D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4062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519463A4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A3CDF" w14:textId="77777777" w:rsidR="00777E1D" w:rsidRDefault="00777E1D">
            <w:pPr>
              <w:pStyle w:val="TAL"/>
            </w:pPr>
            <w:proofErr w:type="spellStart"/>
            <w:r>
              <w:t>ProseDirectAllowed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E192A" w14:textId="77777777" w:rsidR="00777E1D" w:rsidRDefault="00777E1D">
            <w:pPr>
              <w:pStyle w:val="TAL"/>
            </w:pPr>
            <w:r>
              <w:t>6.1.6.3.19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85EAA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Services that can be authorised by the given PLMN identity.</w:t>
            </w:r>
          </w:p>
        </w:tc>
      </w:tr>
      <w:tr w:rsidR="00777E1D" w14:paraId="3901A47F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F7A25" w14:textId="77777777" w:rsidR="00777E1D" w:rsidRDefault="00777E1D">
            <w:pPr>
              <w:pStyle w:val="TAL"/>
            </w:pPr>
            <w:proofErr w:type="spellStart"/>
            <w:r>
              <w:t>UcPurpose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DC90B" w14:textId="77777777" w:rsidR="00777E1D" w:rsidRDefault="00777E1D">
            <w:pPr>
              <w:pStyle w:val="TAL"/>
            </w:pPr>
            <w:r>
              <w:t>6.1.6.3.20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6582E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Purpose of the user consent</w:t>
            </w:r>
          </w:p>
        </w:tc>
      </w:tr>
      <w:tr w:rsidR="00777E1D" w14:paraId="5F479EF4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05B91" w14:textId="77777777" w:rsidR="00777E1D" w:rsidRDefault="00777E1D">
            <w:pPr>
              <w:pStyle w:val="TAL"/>
            </w:pPr>
            <w:proofErr w:type="spellStart"/>
            <w:r>
              <w:t>UserConsent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5871F" w14:textId="77777777" w:rsidR="00777E1D" w:rsidRDefault="00777E1D">
            <w:pPr>
              <w:pStyle w:val="TAL"/>
            </w:pPr>
            <w:r>
              <w:t>6.1.6.3.21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61A3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</w:t>
            </w:r>
          </w:p>
        </w:tc>
      </w:tr>
      <w:tr w:rsidR="00777E1D" w14:paraId="4CC2B49F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9DBCB" w14:textId="77777777" w:rsidR="00777E1D" w:rsidRDefault="00777E1D">
            <w:pPr>
              <w:pStyle w:val="TAL"/>
            </w:pPr>
            <w:proofErr w:type="spellStart"/>
            <w:r>
              <w:t>NsacAdmissionMode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1DCD3" w14:textId="77777777" w:rsidR="00777E1D" w:rsidRDefault="00777E1D">
            <w:pPr>
              <w:pStyle w:val="TAL"/>
            </w:pPr>
            <w:r>
              <w:t>6.1.6.3.22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181F1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NSAC Admission Mode</w:t>
            </w:r>
          </w:p>
        </w:tc>
      </w:tr>
      <w:tr w:rsidR="00777E1D" w14:paraId="52F33BE2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808D5" w14:textId="77777777" w:rsidR="00777E1D" w:rsidRDefault="00777E1D">
            <w:pPr>
              <w:pStyle w:val="TAL"/>
            </w:pPr>
            <w:proofErr w:type="spellStart"/>
            <w:r>
              <w:t>PruInd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7C1C0" w14:textId="77777777" w:rsidR="00777E1D" w:rsidRDefault="00777E1D">
            <w:pPr>
              <w:pStyle w:val="TAL"/>
            </w:pPr>
            <w:r>
              <w:t>6.1.6.3.23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0AB94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PRU Indicator</w:t>
            </w:r>
          </w:p>
        </w:tc>
      </w:tr>
      <w:tr w:rsidR="00777E1D" w14:paraId="30AE1D09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D3540" w14:textId="77777777" w:rsidR="00777E1D" w:rsidRDefault="00777E1D">
            <w:pPr>
              <w:pStyle w:val="TAL"/>
            </w:pPr>
            <w:proofErr w:type="spellStart"/>
            <w:r>
              <w:t>AreaUsageInd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0C486" w14:textId="77777777" w:rsidR="00777E1D" w:rsidRDefault="00777E1D">
            <w:pPr>
              <w:pStyle w:val="TAL"/>
            </w:pPr>
            <w:r>
              <w:t>6.1.6.3.24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00E37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Area Usage Indication</w:t>
            </w:r>
          </w:p>
        </w:tc>
      </w:tr>
      <w:tr w:rsidR="00777E1D" w14:paraId="797AC27C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CBFEF" w14:textId="77777777" w:rsidR="00777E1D" w:rsidRDefault="00777E1D">
            <w:pPr>
              <w:pStyle w:val="TAL"/>
            </w:pPr>
            <w:proofErr w:type="spellStart"/>
            <w:r>
              <w:t>ClockQualityDetailLevel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E93F" w14:textId="77777777" w:rsidR="00777E1D" w:rsidRDefault="00777E1D">
            <w:pPr>
              <w:pStyle w:val="TAL"/>
            </w:pPr>
            <w:r>
              <w:t>6.1.6.3.25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00349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Clock Quality Detail Level</w:t>
            </w:r>
          </w:p>
        </w:tc>
      </w:tr>
      <w:tr w:rsidR="00777E1D" w14:paraId="6987666E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40D5F" w14:textId="77777777" w:rsidR="00777E1D" w:rsidRDefault="00777E1D">
            <w:pPr>
              <w:pStyle w:val="TAL"/>
            </w:pPr>
            <w:proofErr w:type="spellStart"/>
            <w:r>
              <w:t>SynchronizationState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1FF4E" w14:textId="77777777" w:rsidR="00777E1D" w:rsidRDefault="00777E1D">
            <w:pPr>
              <w:pStyle w:val="TAL"/>
            </w:pPr>
            <w:r>
              <w:t>6.1.6.3.26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C2EAC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Synchronization State</w:t>
            </w:r>
          </w:p>
        </w:tc>
      </w:tr>
      <w:tr w:rsidR="00777E1D" w14:paraId="0F1AAE34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1842C" w14:textId="77777777" w:rsidR="00777E1D" w:rsidRDefault="00777E1D">
            <w:pPr>
              <w:pStyle w:val="TAL"/>
            </w:pPr>
            <w:proofErr w:type="spellStart"/>
            <w:r>
              <w:t>TimeSource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4947" w14:textId="77777777" w:rsidR="00777E1D" w:rsidRDefault="00777E1D">
            <w:pPr>
              <w:pStyle w:val="TAL"/>
            </w:pPr>
            <w:r>
              <w:t>6.1.6.3.27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FF299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Source</w:t>
            </w:r>
          </w:p>
        </w:tc>
      </w:tr>
      <w:tr w:rsidR="00777E1D" w14:paraId="18FD6F01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9B378" w14:textId="77777777" w:rsidR="00777E1D" w:rsidRDefault="00777E1D">
            <w:pPr>
              <w:pStyle w:val="TAL"/>
            </w:pPr>
            <w:proofErr w:type="spellStart"/>
            <w:r>
              <w:t>RangingSlPosAllowed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6CD5F" w14:textId="77777777" w:rsidR="00777E1D" w:rsidRDefault="00777E1D">
            <w:pPr>
              <w:pStyle w:val="TAL"/>
            </w:pPr>
            <w:r>
              <w:t>6.1.6.3.28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199FE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Ranging/SL positioning Services that can be authorised by the given PLMN identity.</w:t>
            </w:r>
          </w:p>
        </w:tc>
      </w:tr>
      <w:tr w:rsidR="00777E1D" w14:paraId="1E78E00B" w14:textId="77777777" w:rsidTr="00777E1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84903" w14:textId="77777777" w:rsidR="00777E1D" w:rsidRDefault="00777E1D">
            <w:pPr>
              <w:pStyle w:val="TAL"/>
            </w:pPr>
            <w:proofErr w:type="spellStart"/>
            <w:r>
              <w:t>ExpecedUeBehaviourDataset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5D526" w14:textId="77777777" w:rsidR="00777E1D" w:rsidRDefault="00777E1D">
            <w:pPr>
              <w:pStyle w:val="TAL"/>
            </w:pPr>
            <w:r>
              <w:t>6.1.6.3.29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F0393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Dataset Names</w:t>
            </w:r>
          </w:p>
        </w:tc>
      </w:tr>
    </w:tbl>
    <w:p w14:paraId="1E37BDF8" w14:textId="77777777" w:rsidR="00777E1D" w:rsidRDefault="00777E1D" w:rsidP="00777E1D"/>
    <w:p w14:paraId="5B7FA0DE" w14:textId="77777777" w:rsidR="00777E1D" w:rsidRDefault="00777E1D" w:rsidP="00777E1D"/>
    <w:p w14:paraId="4A4B5351" w14:textId="77777777" w:rsidR="00777E1D" w:rsidRDefault="00777E1D" w:rsidP="00777E1D">
      <w:r>
        <w:t xml:space="preserve">Table 6.1.6.1-2 specifies data types re-used by the </w:t>
      </w:r>
      <w:proofErr w:type="spellStart"/>
      <w:r>
        <w:t>Nudm_SDM</w:t>
      </w:r>
      <w:proofErr w:type="spellEnd"/>
      <w:r>
        <w:t xml:space="preserve"> service API from other specifications, including a reference to their respective specifications and when needed, a short description of their use within the </w:t>
      </w:r>
      <w:proofErr w:type="spellStart"/>
      <w:r>
        <w:t>Nudm_SDM</w:t>
      </w:r>
      <w:proofErr w:type="spellEnd"/>
      <w:r>
        <w:t xml:space="preserve"> service API.</w:t>
      </w:r>
    </w:p>
    <w:p w14:paraId="46C82F21" w14:textId="77777777" w:rsidR="00777E1D" w:rsidRDefault="00777E1D" w:rsidP="00777E1D">
      <w:pPr>
        <w:pStyle w:val="TH"/>
      </w:pPr>
      <w:r>
        <w:lastRenderedPageBreak/>
        <w:t xml:space="preserve">Table 6.1.6.1-2: </w:t>
      </w:r>
      <w:proofErr w:type="spellStart"/>
      <w:r>
        <w:t>Nudm_SDM</w:t>
      </w:r>
      <w:proofErr w:type="spellEnd"/>
      <w:r>
        <w:t xml:space="preserve"> re-used Data Types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548"/>
        <w:gridCol w:w="3889"/>
      </w:tblGrid>
      <w:tr w:rsidR="00777E1D" w14:paraId="3BEB42B8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C4E3A0" w14:textId="77777777" w:rsidR="00777E1D" w:rsidRDefault="00777E1D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5D346A" w14:textId="77777777" w:rsidR="00777E1D" w:rsidRDefault="00777E1D">
            <w:pPr>
              <w:pStyle w:val="TAH"/>
            </w:pPr>
            <w:r>
              <w:t>Reference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B07E55" w14:textId="77777777" w:rsidR="00777E1D" w:rsidRDefault="00777E1D">
            <w:pPr>
              <w:pStyle w:val="TAH"/>
            </w:pPr>
            <w:r>
              <w:t>Comments</w:t>
            </w:r>
          </w:p>
        </w:tc>
      </w:tr>
      <w:tr w:rsidR="00777E1D" w14:paraId="6D31C625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5D64" w14:textId="77777777" w:rsidR="00777E1D" w:rsidRDefault="00777E1D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AA948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D14D5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Network Name with </w:t>
            </w:r>
            <w:r>
              <w:t>Network Identifier only</w:t>
            </w:r>
            <w:r>
              <w:rPr>
                <w:rFonts w:cs="Arial"/>
                <w:szCs w:val="18"/>
              </w:rPr>
              <w:t>; this type is used as key in a map of:</w:t>
            </w:r>
          </w:p>
          <w:p w14:paraId="74C51BF2" w14:textId="77777777" w:rsidR="00777E1D" w:rsidRDefault="00777E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spellStart"/>
            <w:r>
              <w:rPr>
                <w:rFonts w:cs="Arial"/>
                <w:szCs w:val="18"/>
              </w:rPr>
              <w:t>DnnConfigurations</w:t>
            </w:r>
            <w:proofErr w:type="spellEnd"/>
            <w:r>
              <w:rPr>
                <w:rFonts w:cs="Arial"/>
                <w:szCs w:val="18"/>
              </w:rPr>
              <w:t>; see clause 6.1.6.2.8</w:t>
            </w:r>
            <w:r>
              <w:rPr>
                <w:rFonts w:cs="Arial"/>
                <w:szCs w:val="18"/>
                <w:lang w:eastAsia="zh-CN"/>
              </w:rPr>
              <w:t>;</w:t>
            </w:r>
          </w:p>
          <w:p w14:paraId="48CE1AC2" w14:textId="77777777" w:rsidR="00777E1D" w:rsidRDefault="00777E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proofErr w:type="spellStart"/>
            <w:r>
              <w:rPr>
                <w:rFonts w:cs="Arial"/>
                <w:szCs w:val="18"/>
                <w:lang w:eastAsia="zh-CN"/>
              </w:rPr>
              <w:t>EpsIwkPgws</w:t>
            </w:r>
            <w:proofErr w:type="spellEnd"/>
            <w:r>
              <w:rPr>
                <w:rFonts w:cs="Arial"/>
                <w:szCs w:val="18"/>
                <w:lang w:eastAsia="zh-CN"/>
              </w:rPr>
              <w:t>; see clause 6.2.6.2.2;</w:t>
            </w:r>
          </w:p>
          <w:p w14:paraId="25E56A75" w14:textId="77777777" w:rsidR="00777E1D" w:rsidRDefault="00777E1D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proofErr w:type="spellStart"/>
            <w:r>
              <w:t>ExpectedUeBehaviourData</w:t>
            </w:r>
            <w:proofErr w:type="spellEnd"/>
            <w:r>
              <w:rPr>
                <w:rFonts w:cs="Arial"/>
                <w:szCs w:val="18"/>
              </w:rPr>
              <w:t>; see clause 6.1.6.2.8</w:t>
            </w:r>
            <w:r>
              <w:rPr>
                <w:rFonts w:cs="Arial"/>
                <w:szCs w:val="18"/>
                <w:lang w:eastAsia="zh-CN"/>
              </w:rPr>
              <w:t>;</w:t>
            </w:r>
          </w:p>
        </w:tc>
      </w:tr>
      <w:tr w:rsidR="00777E1D" w14:paraId="4F0282BA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B69C3" w14:textId="77777777" w:rsidR="00777E1D" w:rsidRDefault="00777E1D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1C1A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0F7A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value in seconds</w:t>
            </w:r>
          </w:p>
        </w:tc>
      </w:tr>
      <w:tr w:rsidR="00777E1D" w14:paraId="5E849F65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DF762" w14:textId="77777777" w:rsidR="00777E1D" w:rsidRDefault="00777E1D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82DF6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81B86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777E1D" w14:paraId="358158F2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3DCFB" w14:textId="77777777" w:rsidR="00777E1D" w:rsidRDefault="00777E1D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14340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DE5B0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Single NSSAI</w:t>
            </w:r>
          </w:p>
        </w:tc>
      </w:tr>
      <w:tr w:rsidR="00777E1D" w14:paraId="1BCA527E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E04BF" w14:textId="77777777" w:rsidR="00777E1D" w:rsidRDefault="00777E1D">
            <w:pPr>
              <w:pStyle w:val="TAL"/>
            </w:pPr>
            <w:r>
              <w:t>Uri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8DC24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2393B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Uniform Resource Identifier</w:t>
            </w:r>
          </w:p>
        </w:tc>
      </w:tr>
      <w:tr w:rsidR="00777E1D" w14:paraId="6599DE6E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B7F3E" w14:textId="77777777" w:rsidR="00777E1D" w:rsidRDefault="00777E1D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D54B4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73570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Generic Public Subscription Identifier</w:t>
            </w:r>
          </w:p>
        </w:tc>
      </w:tr>
      <w:tr w:rsidR="00777E1D" w14:paraId="17292BD3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70C82" w14:textId="77777777" w:rsidR="00777E1D" w:rsidRDefault="00777E1D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7BC4E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FD774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Radio Access Technology Type</w:t>
            </w:r>
          </w:p>
        </w:tc>
      </w:tr>
      <w:tr w:rsidR="00777E1D" w14:paraId="260EBA14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2F759" w14:textId="77777777" w:rsidR="00777E1D" w:rsidRDefault="00777E1D">
            <w:pPr>
              <w:pStyle w:val="TAL"/>
            </w:pPr>
            <w:r>
              <w:t>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E5ED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91B6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31AC34BB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54545" w14:textId="77777777" w:rsidR="00777E1D" w:rsidRDefault="00777E1D">
            <w:pPr>
              <w:pStyle w:val="TAL"/>
            </w:pPr>
            <w:proofErr w:type="spellStart"/>
            <w:r>
              <w:t>ServiceAreaRestriction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F1DCA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B14A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4B032D74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FC366" w14:textId="77777777" w:rsidR="00777E1D" w:rsidRDefault="00777E1D">
            <w:pPr>
              <w:pStyle w:val="TAL"/>
            </w:pPr>
            <w:proofErr w:type="spellStart"/>
            <w:r>
              <w:t>CoreNetworkType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7F53F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5FE1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7036F608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39880" w14:textId="77777777" w:rsidR="00777E1D" w:rsidRDefault="00777E1D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E4CC7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445CF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TS 29.500 [4] clause 6.6</w:t>
            </w:r>
          </w:p>
        </w:tc>
      </w:tr>
      <w:tr w:rsidR="00777E1D" w14:paraId="3CD26E2A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976F6" w14:textId="77777777" w:rsidR="00777E1D" w:rsidRDefault="00777E1D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7E21" w14:textId="77777777" w:rsidR="00777E1D" w:rsidRDefault="00777E1D">
            <w:pPr>
              <w:pStyle w:val="TAL"/>
            </w:pPr>
            <w:r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48BC2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777E1D" w14:paraId="17CE5ACC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90F2E" w14:textId="77777777" w:rsidR="00777E1D" w:rsidRDefault="00777E1D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85450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83F7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43E6D0F5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0332" w14:textId="77777777" w:rsidR="00777E1D" w:rsidRDefault="00777E1D">
            <w:pPr>
              <w:pStyle w:val="TAL"/>
            </w:pPr>
            <w:proofErr w:type="spellStart"/>
            <w:r>
              <w:t>SubscribedDefaultQos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D931F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1CCB4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Default QoS</w:t>
            </w:r>
          </w:p>
        </w:tc>
      </w:tr>
      <w:tr w:rsidR="00777E1D" w14:paraId="112A79CB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B305B" w14:textId="77777777" w:rsidR="00777E1D" w:rsidRDefault="00777E1D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AD55F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6DD6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5A095A35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F2C6D" w14:textId="77777777" w:rsidR="00777E1D" w:rsidRDefault="00777E1D">
            <w:pPr>
              <w:pStyle w:val="TAL"/>
            </w:pPr>
            <w:proofErr w:type="spellStart"/>
            <w:r>
              <w:rPr>
                <w:lang w:eastAsia="zh-CN"/>
              </w:rPr>
              <w:t>AmbrRm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8169C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1D50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00CD8A45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687E2" w14:textId="77777777" w:rsidR="00777E1D" w:rsidRDefault="00777E1D">
            <w:pPr>
              <w:pStyle w:val="TAL"/>
            </w:pPr>
            <w:proofErr w:type="spellStart"/>
            <w:r>
              <w:t>SliceMbrRm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7C0C4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0CF9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69ABE983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E3C6D" w14:textId="77777777" w:rsidR="00777E1D" w:rsidRDefault="00777E1D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106C1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CE14B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PduSessionId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>
              <w:t xml:space="preserve">is used as key in a map of </w:t>
            </w:r>
            <w:proofErr w:type="spellStart"/>
            <w:r>
              <w:t>PduSessions</w:t>
            </w:r>
            <w:proofErr w:type="spellEnd"/>
            <w:r>
              <w:t>; see clause 6.1.6.2.16.</w:t>
            </w:r>
          </w:p>
        </w:tc>
      </w:tr>
      <w:tr w:rsidR="00777E1D" w14:paraId="0D620130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A3CAE" w14:textId="77777777" w:rsidR="00777E1D" w:rsidRDefault="00777E1D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69CE1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2A06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5DF425D3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450F1" w14:textId="77777777" w:rsidR="00777E1D" w:rsidRDefault="00777E1D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1D5C1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FEAE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4F1F1DE1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C0938" w14:textId="77777777" w:rsidR="00777E1D" w:rsidRDefault="00777E1D">
            <w:pPr>
              <w:pStyle w:val="TAL"/>
            </w:pPr>
            <w:proofErr w:type="spellStart"/>
            <w:r>
              <w:t>RfspIndexRm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AB1B7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836F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578127C1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A116F" w14:textId="77777777" w:rsidR="00777E1D" w:rsidRDefault="00777E1D">
            <w:pPr>
              <w:pStyle w:val="TAL"/>
            </w:pPr>
            <w:proofErr w:type="spellStart"/>
            <w:r>
              <w:t>SscMode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BC138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386B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443F9EEE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EEA83" w14:textId="77777777" w:rsidR="00777E1D" w:rsidRDefault="00777E1D">
            <w:pPr>
              <w:pStyle w:val="TAL"/>
            </w:pPr>
            <w:r>
              <w:t>Ipv4Addr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75D6F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4DDB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5F512608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0D82B" w14:textId="77777777" w:rsidR="00777E1D" w:rsidRDefault="00777E1D">
            <w:pPr>
              <w:pStyle w:val="TAL"/>
            </w:pPr>
            <w:r>
              <w:t>Ipv6Addr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1BCF2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42CA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1BBFB155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CFB44" w14:textId="77777777" w:rsidR="00777E1D" w:rsidRDefault="00777E1D">
            <w:pPr>
              <w:pStyle w:val="TAL"/>
            </w:pPr>
            <w:r>
              <w:t>Ipv6Prefix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02AEF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D463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3F3238B3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2DBC7" w14:textId="77777777" w:rsidR="00777E1D" w:rsidRDefault="00777E1D">
            <w:pPr>
              <w:pStyle w:val="TAL"/>
            </w:pPr>
            <w:proofErr w:type="spellStart"/>
            <w:r>
              <w:t>SorMac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6293A" w14:textId="77777777" w:rsidR="00777E1D" w:rsidRDefault="00777E1D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57EF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71F509A6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612CF" w14:textId="77777777" w:rsidR="00777E1D" w:rsidRDefault="00777E1D">
            <w:pPr>
              <w:pStyle w:val="TAL"/>
            </w:pPr>
            <w:proofErr w:type="spellStart"/>
            <w:r>
              <w:t>SteeringInfo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C3244" w14:textId="77777777" w:rsidR="00777E1D" w:rsidRDefault="00777E1D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34D9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3364D65E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01493" w14:textId="77777777" w:rsidR="00777E1D" w:rsidRDefault="00777E1D">
            <w:pPr>
              <w:pStyle w:val="TAL"/>
            </w:pPr>
            <w:proofErr w:type="spellStart"/>
            <w:r>
              <w:t>AckInd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226BE" w14:textId="77777777" w:rsidR="00777E1D" w:rsidRDefault="00777E1D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0A9B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24C00E64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0A9DE" w14:textId="77777777" w:rsidR="00777E1D" w:rsidRDefault="00777E1D">
            <w:pPr>
              <w:pStyle w:val="TAL"/>
            </w:pPr>
            <w:proofErr w:type="spellStart"/>
            <w:r>
              <w:t>CounterSor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17BB1" w14:textId="77777777" w:rsidR="00777E1D" w:rsidRDefault="00777E1D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3187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169DAF98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4E007" w14:textId="77777777" w:rsidR="00777E1D" w:rsidRDefault="00777E1D">
            <w:pPr>
              <w:pStyle w:val="TAL"/>
            </w:pPr>
            <w:proofErr w:type="spellStart"/>
            <w:r>
              <w:rPr>
                <w:lang w:eastAsia="zh-CN"/>
              </w:rPr>
              <w:t>Upu</w:t>
            </w:r>
            <w:r>
              <w:t>Mac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3543F" w14:textId="77777777" w:rsidR="00777E1D" w:rsidRDefault="00777E1D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B759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297D6478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62107" w14:textId="77777777" w:rsidR="00777E1D" w:rsidRDefault="00777E1D">
            <w:pPr>
              <w:pStyle w:val="TAL"/>
            </w:pPr>
            <w:proofErr w:type="spellStart"/>
            <w:r>
              <w:t>Upu</w:t>
            </w:r>
            <w:r>
              <w:rPr>
                <w:lang w:eastAsia="zh-CN"/>
              </w:rPr>
              <w:t>D</w:t>
            </w:r>
            <w:r>
              <w:t>ata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DD5F7" w14:textId="77777777" w:rsidR="00777E1D" w:rsidRDefault="00777E1D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6F6C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29F6588A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40817" w14:textId="77777777" w:rsidR="00777E1D" w:rsidRDefault="00777E1D">
            <w:pPr>
              <w:pStyle w:val="TAL"/>
            </w:pPr>
            <w:proofErr w:type="spellStart"/>
            <w:r>
              <w:t>U</w:t>
            </w:r>
            <w:r>
              <w:rPr>
                <w:lang w:eastAsia="zh-CN"/>
              </w:rPr>
              <w:t>pu</w:t>
            </w:r>
            <w:r>
              <w:t>AckInd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7328C" w14:textId="77777777" w:rsidR="00777E1D" w:rsidRDefault="00777E1D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F6AE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43D13DBB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F6C1D" w14:textId="77777777" w:rsidR="00777E1D" w:rsidRDefault="00777E1D">
            <w:pPr>
              <w:pStyle w:val="TAL"/>
            </w:pPr>
            <w:proofErr w:type="spellStart"/>
            <w:r>
              <w:t>CounterUpu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38766" w14:textId="77777777" w:rsidR="00777E1D" w:rsidRDefault="00777E1D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3F5A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6D198335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A0733" w14:textId="77777777" w:rsidR="00777E1D" w:rsidRDefault="00777E1D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30851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2EEA2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777E1D" w14:paraId="65ABA40B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B779A" w14:textId="77777777" w:rsidR="00777E1D" w:rsidRDefault="00777E1D">
            <w:pPr>
              <w:pStyle w:val="TAL"/>
            </w:pPr>
            <w:proofErr w:type="spellStart"/>
            <w:r>
              <w:t>NotifyItem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7FF6D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C015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2CA0FEC4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11F9A" w14:textId="77777777" w:rsidR="00777E1D" w:rsidRDefault="00777E1D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6161B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0EBB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19C493A1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A6F15" w14:textId="77777777" w:rsidR="00777E1D" w:rsidRDefault="00777E1D">
            <w:pPr>
              <w:pStyle w:val="TAL"/>
            </w:pPr>
            <w:proofErr w:type="spellStart"/>
            <w:r>
              <w:t>ServiceName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45637" w14:textId="77777777" w:rsidR="00777E1D" w:rsidRDefault="00777E1D">
            <w:pPr>
              <w:pStyle w:val="TAL"/>
            </w:pPr>
            <w:r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50CC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26061DB0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04216" w14:textId="77777777" w:rsidR="00777E1D" w:rsidRDefault="00777E1D">
            <w:pPr>
              <w:pStyle w:val="TAL"/>
            </w:pPr>
            <w:proofErr w:type="spellStart"/>
            <w:r>
              <w:t>OdbPacketServices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3FB1D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7F6B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1B495FEE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DBF7B" w14:textId="77777777" w:rsidR="00777E1D" w:rsidRDefault="00777E1D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7A3A8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E32EF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type is also used as key of a map in attributes:</w:t>
            </w:r>
          </w:p>
          <w:p w14:paraId="05A4B892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spellStart"/>
            <w:r>
              <w:rPr>
                <w:rFonts w:cs="Arial"/>
                <w:szCs w:val="18"/>
              </w:rPr>
              <w:t>vnGroupInfo</w:t>
            </w:r>
            <w:proofErr w:type="spellEnd"/>
            <w:r>
              <w:rPr>
                <w:rFonts w:cs="Arial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szCs w:val="18"/>
              </w:rPr>
              <w:t>sharedVnGroupDataIds</w:t>
            </w:r>
            <w:proofErr w:type="spellEnd"/>
            <w:r>
              <w:rPr>
                <w:rFonts w:cs="Arial"/>
                <w:szCs w:val="18"/>
              </w:rPr>
              <w:t>; see clause 6.1.6.2.4, 6.1.6.2.8, 6.1.6.2.27;</w:t>
            </w:r>
          </w:p>
        </w:tc>
      </w:tr>
      <w:tr w:rsidR="00777E1D" w14:paraId="4AE1AC79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1EB59" w14:textId="77777777" w:rsidR="00777E1D" w:rsidRDefault="00777E1D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EB6E3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D81D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43B49568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272ED" w14:textId="77777777" w:rsidR="00777E1D" w:rsidRDefault="00777E1D">
            <w:pPr>
              <w:pStyle w:val="TAL"/>
            </w:pPr>
            <w:proofErr w:type="spellStart"/>
            <w:r>
              <w:t>CagId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FC730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5527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73412423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48144" w14:textId="77777777" w:rsidR="00777E1D" w:rsidRDefault="00777E1D">
            <w:pPr>
              <w:pStyle w:val="TAL"/>
            </w:pPr>
            <w:proofErr w:type="spellStart"/>
            <w:r>
              <w:t>StnSr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FAFF2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DB121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Transfer Number for SRVCC</w:t>
            </w:r>
          </w:p>
        </w:tc>
      </w:tr>
      <w:tr w:rsidR="00777E1D" w14:paraId="251C5263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45B29" w14:textId="77777777" w:rsidR="00777E1D" w:rsidRDefault="00777E1D">
            <w:pPr>
              <w:pStyle w:val="TAL"/>
            </w:pPr>
            <w:proofErr w:type="spellStart"/>
            <w:r>
              <w:t>CMsisdn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04E5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A863B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Correlation MSISDN</w:t>
            </w:r>
          </w:p>
        </w:tc>
      </w:tr>
      <w:tr w:rsidR="00777E1D" w14:paraId="7E828D60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16858" w14:textId="77777777" w:rsidR="00777E1D" w:rsidRDefault="00777E1D">
            <w:pPr>
              <w:pStyle w:val="TAL"/>
            </w:pPr>
            <w:proofErr w:type="spellStart"/>
            <w:r>
              <w:t>OsId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CE3A4" w14:textId="77777777" w:rsidR="00777E1D" w:rsidRDefault="00777E1D">
            <w:pPr>
              <w:pStyle w:val="TAL"/>
            </w:pPr>
            <w:r>
              <w:t>3GPP TS 29.519 [33]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E517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4CC10DF3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69CE6" w14:textId="77777777" w:rsidR="00777E1D" w:rsidRDefault="00777E1D">
            <w:pPr>
              <w:pStyle w:val="TAL"/>
            </w:pPr>
            <w:r>
              <w:t>Uint16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E1BAA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2932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7FB22FC8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0F241" w14:textId="77777777" w:rsidR="00777E1D" w:rsidRDefault="00777E1D">
            <w:pPr>
              <w:pStyle w:val="TAL"/>
            </w:pPr>
            <w:proofErr w:type="spellStart"/>
            <w:r>
              <w:t>RgWirelineCharacteristics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A6C53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7549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2C0FF4AC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09AF" w14:textId="77777777" w:rsidR="00777E1D" w:rsidRDefault="00777E1D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06C7F" w14:textId="77777777" w:rsidR="00777E1D" w:rsidRDefault="00777E1D">
            <w:pPr>
              <w:pStyle w:val="TAL"/>
            </w:pPr>
            <w:r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0998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3CC336E6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25E6" w14:textId="77777777" w:rsidR="00777E1D" w:rsidRDefault="00777E1D">
            <w:pPr>
              <w:pStyle w:val="TAL"/>
            </w:pPr>
            <w:proofErr w:type="spellStart"/>
            <w:r>
              <w:t>LcsServiceType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CEA55" w14:textId="77777777" w:rsidR="00777E1D" w:rsidRDefault="00777E1D">
            <w:pPr>
              <w:pStyle w:val="TAL"/>
            </w:pPr>
            <w:r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896E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6FB9C6D6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DEBCD" w14:textId="77777777" w:rsidR="00777E1D" w:rsidRDefault="00777E1D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BCD93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A396C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Scheduled Communication Time</w:t>
            </w:r>
          </w:p>
        </w:tc>
      </w:tr>
      <w:tr w:rsidR="00777E1D" w14:paraId="1C1AF946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E0171" w14:textId="77777777" w:rsidR="00777E1D" w:rsidRDefault="00777E1D">
            <w:pPr>
              <w:pStyle w:val="TAL"/>
            </w:pPr>
            <w:proofErr w:type="spellStart"/>
            <w:r>
              <w:t>LocationArea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A3613" w14:textId="77777777" w:rsidR="00777E1D" w:rsidRDefault="00777E1D">
            <w:pPr>
              <w:pStyle w:val="TAL"/>
            </w:pPr>
            <w:r>
              <w:t>6.5.6.2.10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5191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69601CDF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9C4DA" w14:textId="77777777" w:rsidR="00777E1D" w:rsidRDefault="00777E1D">
            <w:pPr>
              <w:pStyle w:val="TAL"/>
            </w:pPr>
            <w:proofErr w:type="spellStart"/>
            <w:r>
              <w:t>DataRestorationNotification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1B18B" w14:textId="77777777" w:rsidR="00777E1D" w:rsidRDefault="00777E1D">
            <w:pPr>
              <w:pStyle w:val="TAL"/>
            </w:pPr>
            <w:r>
              <w:t>6.2.6.2.25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4ECE1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identities representing those UEs potentially affected by a data-loss event at the UDR</w:t>
            </w:r>
          </w:p>
        </w:tc>
      </w:tr>
      <w:tr w:rsidR="00777E1D" w14:paraId="575CA406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8C81" w14:textId="77777777" w:rsidR="00777E1D" w:rsidRDefault="00777E1D">
            <w:pPr>
              <w:pStyle w:val="TAL"/>
            </w:pPr>
            <w:proofErr w:type="spellStart"/>
            <w:r>
              <w:t>StationaryIndication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AE89B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A87E8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Stationary Indication</w:t>
            </w:r>
          </w:p>
        </w:tc>
      </w:tr>
      <w:tr w:rsidR="00777E1D" w14:paraId="13ACA4EB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64BB" w14:textId="77777777" w:rsidR="00777E1D" w:rsidRDefault="00777E1D">
            <w:pPr>
              <w:pStyle w:val="TAL"/>
            </w:pPr>
            <w:proofErr w:type="spellStart"/>
            <w:r>
              <w:t>TrafficProfile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E18A6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4736A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Traffic Profile</w:t>
            </w:r>
          </w:p>
        </w:tc>
      </w:tr>
      <w:tr w:rsidR="00777E1D" w14:paraId="221D3EAC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F8510" w14:textId="77777777" w:rsidR="00777E1D" w:rsidRDefault="00777E1D">
            <w:pPr>
              <w:pStyle w:val="TAL"/>
            </w:pPr>
            <w:proofErr w:type="spellStart"/>
            <w:r>
              <w:t>ScheduledCommunicationType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0B1C5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0AF2E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t>Scheduled Communication Type</w:t>
            </w:r>
          </w:p>
        </w:tc>
      </w:tr>
      <w:tr w:rsidR="00777E1D" w14:paraId="6FDF9CD2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A007C" w14:textId="77777777" w:rsidR="00777E1D" w:rsidRDefault="00777E1D">
            <w:pPr>
              <w:pStyle w:val="TAL"/>
            </w:pPr>
            <w:proofErr w:type="spellStart"/>
            <w:r>
              <w:lastRenderedPageBreak/>
              <w:t>BatteryIndication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17122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E0841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t>Battery Indication</w:t>
            </w:r>
          </w:p>
        </w:tc>
      </w:tr>
      <w:tr w:rsidR="00777E1D" w14:paraId="02726B04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02430" w14:textId="77777777" w:rsidR="00777E1D" w:rsidRDefault="00777E1D">
            <w:pPr>
              <w:pStyle w:val="TAL"/>
            </w:pPr>
            <w:proofErr w:type="spellStart"/>
            <w:r>
              <w:t>AcsInfo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94809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D7230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ACS Information</w:t>
            </w:r>
          </w:p>
        </w:tc>
      </w:tr>
      <w:tr w:rsidR="00777E1D" w14:paraId="18B7B548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0282E" w14:textId="77777777" w:rsidR="00777E1D" w:rsidRDefault="00777E1D">
            <w:pPr>
              <w:pStyle w:val="TAL"/>
            </w:pPr>
            <w:r>
              <w:t>IPv4AddrMask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2619B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294A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7AFAF2F4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243E0" w14:textId="77777777" w:rsidR="00777E1D" w:rsidRDefault="00777E1D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2D579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4486B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</w:t>
            </w:r>
          </w:p>
        </w:tc>
      </w:tr>
      <w:tr w:rsidR="00777E1D" w14:paraId="03730135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82CA" w14:textId="77777777" w:rsidR="00777E1D" w:rsidRDefault="00777E1D">
            <w:pPr>
              <w:pStyle w:val="TAL"/>
            </w:pPr>
            <w:proofErr w:type="spellStart"/>
            <w:r>
              <w:t>NefId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13482" w14:textId="77777777" w:rsidR="00777E1D" w:rsidRDefault="00777E1D">
            <w:pPr>
              <w:pStyle w:val="TAL"/>
            </w:pPr>
            <w:r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30C0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2A4B2300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1FE5B" w14:textId="77777777" w:rsidR="00777E1D" w:rsidRDefault="00777E1D">
            <w:pPr>
              <w:pStyle w:val="TAL"/>
            </w:pPr>
            <w:proofErr w:type="spellStart"/>
            <w:r>
              <w:t>PatchResult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7DA6C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5AB2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65C7E41C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A83A7" w14:textId="77777777" w:rsidR="00777E1D" w:rsidRDefault="00777E1D">
            <w:pPr>
              <w:pStyle w:val="TAL"/>
            </w:pPr>
            <w:r>
              <w:t>NrV2xAuth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9708A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33ED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72B98593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6FE48" w14:textId="77777777" w:rsidR="00777E1D" w:rsidRDefault="00777E1D">
            <w:pPr>
              <w:pStyle w:val="TAL"/>
            </w:pPr>
            <w:r>
              <w:t>LteV2xAuth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5F084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C20F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23A4C9A1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64738" w14:textId="77777777" w:rsidR="00777E1D" w:rsidRDefault="00777E1D">
            <w:pPr>
              <w:pStyle w:val="TAL"/>
            </w:pPr>
            <w:proofErr w:type="spellStart"/>
            <w:r>
              <w:rPr>
                <w:lang w:eastAsia="zh-CN"/>
              </w:rPr>
              <w:t>P</w:t>
            </w:r>
            <w:r>
              <w:t>ro</w:t>
            </w:r>
            <w:r>
              <w:rPr>
                <w:lang w:eastAsia="zh-CN"/>
              </w:rPr>
              <w:t>s</w:t>
            </w:r>
            <w:r>
              <w:t>eServiceAuth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7220E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76D0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71AEFFDA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7E495" w14:textId="77777777" w:rsidR="00777E1D" w:rsidRDefault="00777E1D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D95C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5EDD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2023B9AF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A378B" w14:textId="77777777" w:rsidR="00777E1D" w:rsidRDefault="00777E1D">
            <w:pPr>
              <w:pStyle w:val="TAL"/>
            </w:pPr>
            <w:proofErr w:type="spellStart"/>
            <w:r>
              <w:t>MdtConfiguration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1B851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000C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1BD48F7B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22A7" w14:textId="77777777" w:rsidR="00777E1D" w:rsidRDefault="00777E1D">
            <w:pPr>
              <w:pStyle w:val="TAL"/>
            </w:pPr>
            <w:r>
              <w:t>Uint64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91D5C" w14:textId="77777777" w:rsidR="00777E1D" w:rsidRDefault="00777E1D">
            <w:pPr>
              <w:pStyle w:val="TAL"/>
            </w:pPr>
            <w:r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3134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36D562DC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1143" w14:textId="77777777" w:rsidR="00777E1D" w:rsidRDefault="00777E1D">
            <w:pPr>
              <w:pStyle w:val="TAL"/>
            </w:pPr>
            <w:proofErr w:type="spellStart"/>
            <w:r>
              <w:t>WirelineArea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01E4B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ECBF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25AF70D8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E54FC" w14:textId="77777777" w:rsidR="00777E1D" w:rsidRDefault="00777E1D">
            <w:pPr>
              <w:pStyle w:val="TAL"/>
            </w:pPr>
            <w:proofErr w:type="spellStart"/>
            <w:r>
              <w:t>WirelineServiceAreaRestriction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F10D3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6137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51D3B026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DD98" w14:textId="77777777" w:rsidR="00777E1D" w:rsidRDefault="00777E1D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9E2DD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1F8A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139A04E3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9726E" w14:textId="77777777" w:rsidR="00777E1D" w:rsidRDefault="00777E1D">
            <w:pPr>
              <w:pStyle w:val="TAL"/>
            </w:pPr>
            <w:proofErr w:type="spellStart"/>
            <w:r>
              <w:t>EcsServerAddr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AA86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91E0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3D27278D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2905" w14:textId="77777777" w:rsidR="00777E1D" w:rsidRDefault="00777E1D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7343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6D85C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777E1D" w14:paraId="5A237DE9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15CE" w14:textId="77777777" w:rsidR="00777E1D" w:rsidRDefault="00777E1D">
            <w:pPr>
              <w:pStyle w:val="TAL"/>
            </w:pPr>
            <w:r>
              <w:t>Bytes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2418D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97D29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Binary data encoded as a base64 character string</w:t>
            </w:r>
          </w:p>
        </w:tc>
      </w:tr>
      <w:tr w:rsidR="00777E1D" w14:paraId="1571A868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42B1" w14:textId="77777777" w:rsidR="00777E1D" w:rsidRDefault="00777E1D">
            <w:pPr>
              <w:pStyle w:val="TAL"/>
            </w:pPr>
            <w:proofErr w:type="spellStart"/>
            <w:r>
              <w:t>SpatialValidityCond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53B1E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DE4A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7D9B55D0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6A5C" w14:textId="77777777" w:rsidR="00777E1D" w:rsidRDefault="00777E1D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1753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AA510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</w:t>
            </w:r>
          </w:p>
        </w:tc>
      </w:tr>
      <w:tr w:rsidR="00777E1D" w14:paraId="762E3926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80845" w14:textId="77777777" w:rsidR="00777E1D" w:rsidRDefault="00777E1D">
            <w:pPr>
              <w:pStyle w:val="TAL"/>
            </w:pPr>
            <w:proofErr w:type="spellStart"/>
            <w:r>
              <w:t>NsSrg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214B6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15532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NSSRG value</w:t>
            </w:r>
          </w:p>
        </w:tc>
      </w:tr>
      <w:tr w:rsidR="00777E1D" w14:paraId="7AE1EE40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36CC6" w14:textId="77777777" w:rsidR="00777E1D" w:rsidRDefault="00777E1D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0DF71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8C106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Id</w:t>
            </w:r>
          </w:p>
        </w:tc>
      </w:tr>
      <w:tr w:rsidR="00777E1D" w14:paraId="624841A6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DFCBE" w14:textId="77777777" w:rsidR="00777E1D" w:rsidRDefault="00777E1D">
            <w:pPr>
              <w:pStyle w:val="TAL"/>
            </w:pPr>
            <w:proofErr w:type="spellStart"/>
            <w:r>
              <w:t>RoamingRestrictions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E9A7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18356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Restrictions related information</w:t>
            </w:r>
          </w:p>
        </w:tc>
      </w:tr>
      <w:tr w:rsidR="00777E1D" w14:paraId="1DC67212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B5B1E" w14:textId="77777777" w:rsidR="00777E1D" w:rsidRDefault="00777E1D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35143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3621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21818B5E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2ED76" w14:textId="77777777" w:rsidR="00777E1D" w:rsidRDefault="00777E1D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CA84D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1630D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Unsigned Integer</w:t>
            </w:r>
          </w:p>
        </w:tc>
      </w:tr>
      <w:tr w:rsidR="00777E1D" w14:paraId="3E2E03F3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C5DFC" w14:textId="77777777" w:rsidR="00777E1D" w:rsidRDefault="00777E1D">
            <w:pPr>
              <w:pStyle w:val="TAL"/>
            </w:pPr>
            <w:r>
              <w:t>Tai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45F2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E0DA4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Tracking Area Identity</w:t>
            </w:r>
          </w:p>
        </w:tc>
      </w:tr>
      <w:tr w:rsidR="00777E1D" w14:paraId="1753BB51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A6409" w14:textId="77777777" w:rsidR="00777E1D" w:rsidRDefault="00777E1D">
            <w:pPr>
              <w:pStyle w:val="TAL"/>
            </w:pPr>
            <w:proofErr w:type="spellStart"/>
            <w:r>
              <w:t>TemporalValidity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C702E" w14:textId="77777777" w:rsidR="00777E1D" w:rsidRDefault="00777E1D">
            <w:pPr>
              <w:pStyle w:val="TAL"/>
            </w:pPr>
            <w:r>
              <w:t>3GPP TS 29.514 [68]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8766B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Temporal Validity contains start time and stop time</w:t>
            </w:r>
          </w:p>
        </w:tc>
      </w:tr>
      <w:tr w:rsidR="00777E1D" w14:paraId="02C161B9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5E11B" w14:textId="77777777" w:rsidR="00777E1D" w:rsidRDefault="00777E1D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971A5" w14:textId="77777777" w:rsidR="00777E1D" w:rsidRDefault="00777E1D">
            <w:pPr>
              <w:pStyle w:val="TAL"/>
            </w:pPr>
            <w:r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9A08F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LMF Identification</w:t>
            </w:r>
          </w:p>
        </w:tc>
      </w:tr>
      <w:tr w:rsidR="00777E1D" w14:paraId="69CAA405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EAC88" w14:textId="77777777" w:rsidR="00777E1D" w:rsidRDefault="00777E1D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DAB55" w14:textId="77777777" w:rsidR="00777E1D" w:rsidRDefault="00777E1D">
            <w:pPr>
              <w:pStyle w:val="TAL"/>
            </w:pPr>
            <w:r>
              <w:t>3GPP TS 29.518 [36]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2C91F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 Power and High Accuracy Positioning type</w:t>
            </w:r>
          </w:p>
        </w:tc>
      </w:tr>
      <w:tr w:rsidR="00777E1D" w14:paraId="05035166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3341A" w14:textId="77777777" w:rsidR="00777E1D" w:rsidRDefault="00777E1D">
            <w:pPr>
              <w:pStyle w:val="TAL"/>
            </w:pPr>
            <w:proofErr w:type="spellStart"/>
            <w:r>
              <w:t>RangingSlPosAuth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28C94" w14:textId="77777777" w:rsidR="00777E1D" w:rsidRDefault="00777E1D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0061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</w:p>
        </w:tc>
      </w:tr>
      <w:tr w:rsidR="00777E1D" w14:paraId="453192E3" w14:textId="77777777" w:rsidTr="00777E1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66675" w14:textId="77777777" w:rsidR="00777E1D" w:rsidRDefault="00777E1D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57D61" w14:textId="77777777" w:rsidR="00777E1D" w:rsidRDefault="00777E1D">
            <w:pPr>
              <w:pStyle w:val="TAL"/>
            </w:pPr>
            <w:r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7DB37" w14:textId="77777777" w:rsidR="00777E1D" w:rsidRDefault="00777E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ID</w:t>
            </w:r>
          </w:p>
        </w:tc>
      </w:tr>
      <w:tr w:rsidR="004F0A47" w14:paraId="2309DE4B" w14:textId="77777777" w:rsidTr="00777E1D">
        <w:trPr>
          <w:jc w:val="center"/>
          <w:ins w:id="37" w:author="Huawei" w:date="2023-08-11T09:5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D41D" w14:textId="2CEC6233" w:rsidR="004F0A47" w:rsidRDefault="004F0A47">
            <w:pPr>
              <w:pStyle w:val="TAL"/>
              <w:rPr>
                <w:ins w:id="38" w:author="Huawei" w:date="2023-08-11T09:57:00Z"/>
              </w:rPr>
            </w:pPr>
            <w:ins w:id="39" w:author="Huawei" w:date="2023-08-11T09:57:00Z">
              <w:r>
                <w:t>Accuracy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2A03" w14:textId="2FB23421" w:rsidR="004F0A47" w:rsidRDefault="004F0A47">
            <w:pPr>
              <w:pStyle w:val="TAL"/>
              <w:rPr>
                <w:ins w:id="40" w:author="Huawei" w:date="2023-08-11T09:57:00Z"/>
              </w:rPr>
            </w:pPr>
            <w:ins w:id="41" w:author="Huawei" w:date="2023-08-11T09:57:00Z">
              <w:r>
                <w:t>3GPP TS 29.572 [34]</w:t>
              </w:r>
            </w:ins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87E3" w14:textId="39825CD0" w:rsidR="004F0A47" w:rsidRDefault="004F0A47">
            <w:pPr>
              <w:pStyle w:val="TAL"/>
              <w:rPr>
                <w:ins w:id="42" w:author="Huawei" w:date="2023-08-11T09:57:00Z"/>
                <w:rFonts w:cs="Arial"/>
                <w:szCs w:val="18"/>
              </w:rPr>
            </w:pPr>
            <w:ins w:id="43" w:author="Huawei" w:date="2023-08-11T09:58:00Z">
              <w:r>
                <w:t>Indicates value of accuracy</w:t>
              </w:r>
            </w:ins>
          </w:p>
        </w:tc>
      </w:tr>
      <w:tr w:rsidR="004F0A47" w14:paraId="570B674F" w14:textId="77777777" w:rsidTr="00777E1D">
        <w:trPr>
          <w:jc w:val="center"/>
          <w:ins w:id="44" w:author="Huawei" w:date="2023-08-11T09:5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7E37" w14:textId="576F1993" w:rsidR="004F0A47" w:rsidRDefault="004F0A47">
            <w:pPr>
              <w:pStyle w:val="TAL"/>
              <w:rPr>
                <w:ins w:id="45" w:author="Huawei" w:date="2023-08-11T09:57:00Z"/>
              </w:rPr>
            </w:pPr>
            <w:proofErr w:type="spellStart"/>
            <w:ins w:id="46" w:author="Huawei" w:date="2023-08-11T09:57:00Z">
              <w:r>
                <w:t>ResponseTime</w:t>
              </w:r>
              <w:proofErr w:type="spellEnd"/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AED6" w14:textId="62869C7E" w:rsidR="004F0A47" w:rsidRDefault="004F0A47">
            <w:pPr>
              <w:pStyle w:val="TAL"/>
              <w:rPr>
                <w:ins w:id="47" w:author="Huawei" w:date="2023-08-11T09:57:00Z"/>
              </w:rPr>
            </w:pPr>
            <w:ins w:id="48" w:author="Huawei" w:date="2023-08-11T09:57:00Z">
              <w:r>
                <w:t>3GPP TS 29.572 [34]</w:t>
              </w:r>
            </w:ins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440C" w14:textId="3E0188A2" w:rsidR="004F0A47" w:rsidRDefault="004F0A47">
            <w:pPr>
              <w:pStyle w:val="TAL"/>
              <w:rPr>
                <w:ins w:id="49" w:author="Huawei" w:date="2023-08-11T09:57:00Z"/>
                <w:rFonts w:cs="Arial"/>
                <w:szCs w:val="18"/>
              </w:rPr>
            </w:pPr>
            <w:ins w:id="50" w:author="Huawei" w:date="2023-08-11T09:58:00Z">
              <w:r>
                <w:t>Indicates acceptable delay of location request</w:t>
              </w:r>
            </w:ins>
          </w:p>
        </w:tc>
      </w:tr>
      <w:tr w:rsidR="004F0A47" w14:paraId="12EE6602" w14:textId="77777777" w:rsidTr="00777E1D">
        <w:trPr>
          <w:jc w:val="center"/>
          <w:ins w:id="51" w:author="Huawei" w:date="2023-08-11T09:5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B0E8" w14:textId="302BCDAD" w:rsidR="004F0A47" w:rsidRDefault="004F0A47">
            <w:pPr>
              <w:pStyle w:val="TAL"/>
              <w:rPr>
                <w:ins w:id="52" w:author="Huawei" w:date="2023-08-11T09:57:00Z"/>
              </w:rPr>
            </w:pPr>
            <w:ins w:id="53" w:author="Huawei" w:date="2023-08-11T09:57:00Z">
              <w:r>
                <w:rPr>
                  <w:noProof/>
                  <w:lang w:eastAsia="zh-CN"/>
                </w:rPr>
                <w:t>MinorLocationQoS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A6DA" w14:textId="612E8B0D" w:rsidR="004F0A47" w:rsidRDefault="004F0A47">
            <w:pPr>
              <w:pStyle w:val="TAL"/>
              <w:rPr>
                <w:ins w:id="54" w:author="Huawei" w:date="2023-08-11T09:57:00Z"/>
              </w:rPr>
            </w:pPr>
            <w:ins w:id="55" w:author="Huawei" w:date="2023-08-11T09:57:00Z">
              <w:r>
                <w:t>3GPP TS 29.572 [34]</w:t>
              </w:r>
            </w:ins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A256" w14:textId="174DFF5E" w:rsidR="004F0A47" w:rsidRDefault="004F0A47">
            <w:pPr>
              <w:pStyle w:val="TAL"/>
              <w:rPr>
                <w:ins w:id="56" w:author="Huawei" w:date="2023-08-11T09:57:00Z"/>
                <w:rFonts w:cs="Arial"/>
                <w:szCs w:val="18"/>
              </w:rPr>
            </w:pPr>
            <w:ins w:id="57" w:author="Huawei" w:date="2023-08-11T09:58:00Z">
              <w:r>
                <w:t>Minor Location QoS</w:t>
              </w:r>
            </w:ins>
          </w:p>
        </w:tc>
      </w:tr>
      <w:tr w:rsidR="004F0A47" w14:paraId="74CE7EA2" w14:textId="77777777" w:rsidTr="00777E1D">
        <w:trPr>
          <w:jc w:val="center"/>
          <w:ins w:id="58" w:author="Huawei" w:date="2023-08-11T09:5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83A9" w14:textId="1AE4CF4E" w:rsidR="004F0A47" w:rsidRDefault="004F0A47">
            <w:pPr>
              <w:pStyle w:val="TAL"/>
              <w:rPr>
                <w:ins w:id="59" w:author="Huawei" w:date="2023-08-11T09:57:00Z"/>
                <w:noProof/>
                <w:lang w:eastAsia="zh-CN"/>
              </w:rPr>
            </w:pPr>
            <w:proofErr w:type="spellStart"/>
            <w:ins w:id="60" w:author="Huawei" w:date="2023-08-11T09:57:00Z">
              <w:r>
                <w:rPr>
                  <w:lang w:eastAsia="zh-CN"/>
                </w:rPr>
                <w:t>LcsQosClass</w:t>
              </w:r>
              <w:proofErr w:type="spellEnd"/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BA32" w14:textId="16178740" w:rsidR="004F0A47" w:rsidRDefault="004F0A47">
            <w:pPr>
              <w:pStyle w:val="TAL"/>
              <w:rPr>
                <w:ins w:id="61" w:author="Huawei" w:date="2023-08-11T09:57:00Z"/>
              </w:rPr>
            </w:pPr>
            <w:ins w:id="62" w:author="Huawei" w:date="2023-08-11T09:57:00Z">
              <w:r>
                <w:t>3GPP TS 29.572 [34]</w:t>
              </w:r>
            </w:ins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D4CD" w14:textId="36D18581" w:rsidR="004F0A47" w:rsidRDefault="004F0A47">
            <w:pPr>
              <w:pStyle w:val="TAL"/>
              <w:rPr>
                <w:ins w:id="63" w:author="Huawei" w:date="2023-08-11T09:57:00Z"/>
                <w:rFonts w:cs="Arial"/>
                <w:szCs w:val="18"/>
              </w:rPr>
            </w:pPr>
            <w:ins w:id="64" w:author="Huawei" w:date="2023-08-11T09:59:00Z">
              <w:r>
                <w:t>Specifies LCS QoS class</w:t>
              </w:r>
            </w:ins>
          </w:p>
        </w:tc>
      </w:tr>
    </w:tbl>
    <w:p w14:paraId="19DCFA5D" w14:textId="77777777" w:rsidR="00777E1D" w:rsidRDefault="00777E1D" w:rsidP="00777E1D"/>
    <w:p w14:paraId="0A1DA838" w14:textId="77777777" w:rsidR="00777E1D" w:rsidRPr="00876068" w:rsidRDefault="00777E1D" w:rsidP="00777E1D">
      <w:pPr>
        <w:pStyle w:val="B1"/>
        <w:rPr>
          <w:lang w:eastAsia="en-GB"/>
        </w:rPr>
      </w:pPr>
    </w:p>
    <w:p w14:paraId="2ECB1255" w14:textId="77777777" w:rsidR="00777E1D" w:rsidRPr="00876068" w:rsidRDefault="00777E1D" w:rsidP="00777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6C4017FE" w14:textId="77777777" w:rsidR="009C203F" w:rsidRDefault="009C203F" w:rsidP="009C203F">
      <w:pPr>
        <w:pStyle w:val="5"/>
        <w:rPr>
          <w:lang w:eastAsia="en-GB"/>
        </w:rPr>
      </w:pPr>
      <w:bookmarkStart w:id="65" w:name="_Toc138333514"/>
      <w:bookmarkEnd w:id="16"/>
      <w:bookmarkEnd w:id="17"/>
      <w:bookmarkEnd w:id="18"/>
      <w:bookmarkEnd w:id="19"/>
      <w:bookmarkEnd w:id="20"/>
      <w:bookmarkEnd w:id="21"/>
      <w:bookmarkEnd w:id="22"/>
      <w:r>
        <w:t>6.1.6.2.97</w:t>
      </w:r>
      <w:r>
        <w:tab/>
        <w:t xml:space="preserve">Type: </w:t>
      </w:r>
      <w:proofErr w:type="spellStart"/>
      <w:r>
        <w:t>RangingSlPosSubscriptionData</w:t>
      </w:r>
      <w:bookmarkEnd w:id="65"/>
      <w:proofErr w:type="spellEnd"/>
    </w:p>
    <w:p w14:paraId="71E56029" w14:textId="77777777" w:rsidR="009C203F" w:rsidRDefault="009C203F" w:rsidP="009C203F">
      <w:pPr>
        <w:pStyle w:val="TH"/>
      </w:pPr>
      <w:r>
        <w:rPr>
          <w:noProof/>
        </w:rPr>
        <w:t>Table </w:t>
      </w:r>
      <w:r>
        <w:t xml:space="preserve">6.1.6.2.97-1: </w:t>
      </w:r>
      <w:r>
        <w:rPr>
          <w:noProof/>
        </w:rPr>
        <w:t xml:space="preserve">Definition of type </w:t>
      </w:r>
      <w:proofErr w:type="spellStart"/>
      <w:r>
        <w:t>RangingSlPos</w:t>
      </w:r>
      <w:r>
        <w:rPr>
          <w:noProof/>
        </w:rPr>
        <w:t>SubscriptionData</w:t>
      </w:r>
      <w:proofErr w:type="spellEnd"/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9C203F" w14:paraId="2E532735" w14:textId="77777777" w:rsidTr="009C203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A6EC86" w14:textId="77777777" w:rsidR="009C203F" w:rsidRDefault="009C203F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CC8C40" w14:textId="77777777" w:rsidR="009C203F" w:rsidRDefault="009C203F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2D363D" w14:textId="77777777" w:rsidR="009C203F" w:rsidRDefault="009C203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86847A" w14:textId="77777777" w:rsidR="009C203F" w:rsidRDefault="009C203F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94E648" w14:textId="77777777" w:rsidR="009C203F" w:rsidRDefault="009C203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9C203F" w14:paraId="3C6103E8" w14:textId="77777777" w:rsidTr="009C203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3E7EE" w14:textId="77777777" w:rsidR="009C203F" w:rsidRDefault="009C203F">
            <w:pPr>
              <w:pStyle w:val="TAL"/>
            </w:pPr>
            <w:proofErr w:type="spellStart"/>
            <w:r>
              <w:t>rangingSlPosAuth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580D5" w14:textId="77777777" w:rsidR="009C203F" w:rsidRDefault="009C203F">
            <w:pPr>
              <w:pStyle w:val="TAL"/>
            </w:pPr>
            <w:proofErr w:type="spellStart"/>
            <w:r>
              <w:t>RangingSlPosAuth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C5063" w14:textId="77777777" w:rsidR="009C203F" w:rsidRDefault="009C203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493BF" w14:textId="77777777" w:rsidR="009C203F" w:rsidRDefault="009C203F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4DF8D" w14:textId="77777777" w:rsidR="009C203F" w:rsidRDefault="009C203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whether the UE is authorized to use </w:t>
            </w:r>
            <w:r>
              <w:rPr>
                <w:rFonts w:eastAsia="等线"/>
              </w:rPr>
              <w:t>Ranging/SL</w:t>
            </w:r>
            <w:r>
              <w:rPr>
                <w:rFonts w:cs="Arial"/>
                <w:szCs w:val="18"/>
                <w:lang w:eastAsia="zh-CN"/>
              </w:rPr>
              <w:t xml:space="preserve"> related services.</w:t>
            </w:r>
          </w:p>
        </w:tc>
      </w:tr>
      <w:tr w:rsidR="009C203F" w14:paraId="21AD73CD" w14:textId="77777777" w:rsidTr="009C203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FB365" w14:textId="77777777" w:rsidR="009C203F" w:rsidRDefault="009C203F">
            <w:pPr>
              <w:pStyle w:val="TAL"/>
              <w:rPr>
                <w:lang w:eastAsia="zh-CN"/>
              </w:rPr>
            </w:pPr>
            <w:proofErr w:type="spellStart"/>
            <w:r>
              <w:t>rangingSlPos</w:t>
            </w:r>
            <w:r>
              <w:rPr>
                <w:lang w:eastAsia="zh-CN"/>
              </w:rPr>
              <w:t>Plmn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21AE8" w14:textId="77777777" w:rsidR="009C203F" w:rsidRDefault="009C203F">
            <w:pPr>
              <w:pStyle w:val="TAL"/>
              <w:rPr>
                <w:lang w:eastAsia="en-GB"/>
              </w:rPr>
            </w:pPr>
            <w:r>
              <w:t>array(</w:t>
            </w:r>
            <w:proofErr w:type="spellStart"/>
            <w:r>
              <w:t>RangingSlPos</w:t>
            </w:r>
            <w:r>
              <w:rPr>
                <w:lang w:eastAsia="zh-CN"/>
              </w:rPr>
              <w:t>Plmn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F21CD" w14:textId="77777777" w:rsidR="009C203F" w:rsidRDefault="009C20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0A86A" w14:textId="77777777" w:rsidR="009C203F" w:rsidRDefault="009C203F">
            <w:pPr>
              <w:pStyle w:val="TAL"/>
              <w:rPr>
                <w:lang w:eastAsia="en-GB"/>
              </w:rPr>
            </w:pPr>
            <w:r>
              <w:t>1..N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9B690" w14:textId="77777777" w:rsidR="009C203F" w:rsidRDefault="009C203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a list of the </w:t>
            </w:r>
            <w:proofErr w:type="spellStart"/>
            <w:r>
              <w:t>RangingSlPos</w:t>
            </w:r>
            <w:r>
              <w:rPr>
                <w:lang w:eastAsia="zh-CN"/>
              </w:rPr>
              <w:t>Plmn</w:t>
            </w:r>
            <w:proofErr w:type="spellEnd"/>
            <w:r>
              <w:rPr>
                <w:rFonts w:eastAsia="宋体"/>
              </w:rPr>
              <w:t xml:space="preserve"> authorized for </w:t>
            </w:r>
            <w:r>
              <w:rPr>
                <w:rFonts w:eastAsia="等线"/>
              </w:rPr>
              <w:t>Ranging/SL Positioning</w:t>
            </w:r>
            <w:r>
              <w:rPr>
                <w:rFonts w:eastAsia="宋体"/>
              </w:rPr>
              <w:t xml:space="preserve"> services.</w:t>
            </w:r>
          </w:p>
        </w:tc>
      </w:tr>
      <w:tr w:rsidR="009C203F" w14:paraId="26B189BC" w14:textId="77777777" w:rsidTr="009C203F">
        <w:trPr>
          <w:jc w:val="center"/>
          <w:ins w:id="66" w:author="Huawei" w:date="2023-08-11T09:1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701E" w14:textId="77777777" w:rsidR="009C203F" w:rsidRPr="009C203F" w:rsidRDefault="009C203F" w:rsidP="009C203F">
            <w:pPr>
              <w:pStyle w:val="TAL"/>
              <w:rPr>
                <w:ins w:id="67" w:author="Huawei" w:date="2023-08-11T09:17:00Z"/>
              </w:rPr>
            </w:pPr>
            <w:proofErr w:type="spellStart"/>
            <w:ins w:id="68" w:author="Huawei" w:date="2023-08-11T09:17:00Z">
              <w:r>
                <w:t>rangingSlPosQos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ED88F" w14:textId="77777777" w:rsidR="009C203F" w:rsidRDefault="009C203F" w:rsidP="009C203F">
            <w:pPr>
              <w:pStyle w:val="TAL"/>
              <w:rPr>
                <w:ins w:id="69" w:author="Huawei" w:date="2023-08-11T09:17:00Z"/>
              </w:rPr>
            </w:pPr>
            <w:proofErr w:type="spellStart"/>
            <w:ins w:id="70" w:author="Huawei" w:date="2023-08-11T09:17:00Z">
              <w:r>
                <w:t>RangingSlPosQos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6BF7D" w14:textId="77777777" w:rsidR="009C203F" w:rsidRDefault="009C203F" w:rsidP="009C203F">
            <w:pPr>
              <w:pStyle w:val="TAC"/>
              <w:rPr>
                <w:ins w:id="71" w:author="Huawei" w:date="2023-08-11T09:17:00Z"/>
                <w:lang w:eastAsia="zh-CN"/>
              </w:rPr>
            </w:pPr>
            <w:ins w:id="72" w:author="Huawei" w:date="2023-08-11T09:1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CFA92" w14:textId="77777777" w:rsidR="009C203F" w:rsidRDefault="009C203F" w:rsidP="009C203F">
            <w:pPr>
              <w:pStyle w:val="TAL"/>
              <w:rPr>
                <w:ins w:id="73" w:author="Huawei" w:date="2023-08-11T09:17:00Z"/>
              </w:rPr>
            </w:pPr>
            <w:ins w:id="74" w:author="Huawei" w:date="2023-08-11T09:17:00Z">
              <w:r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59CEA" w14:textId="77777777" w:rsidR="009C203F" w:rsidRPr="009C203F" w:rsidRDefault="009C203F" w:rsidP="009C203F">
            <w:pPr>
              <w:pStyle w:val="TAL"/>
              <w:rPr>
                <w:ins w:id="75" w:author="Huawei" w:date="2023-08-11T09:17:00Z"/>
                <w:rFonts w:cs="Arial"/>
                <w:szCs w:val="18"/>
                <w:lang w:eastAsia="zh-CN"/>
              </w:rPr>
            </w:pPr>
            <w:ins w:id="76" w:author="Huawei" w:date="2023-08-11T09:17:00Z">
              <w:r w:rsidRPr="009C203F">
                <w:rPr>
                  <w:rFonts w:cs="Arial"/>
                  <w:szCs w:val="18"/>
                  <w:lang w:eastAsia="zh-CN"/>
                </w:rPr>
                <w:t>Ranging/SL positioning</w:t>
              </w:r>
              <w:r>
                <w:rPr>
                  <w:rFonts w:cs="Arial"/>
                  <w:szCs w:val="18"/>
                  <w:lang w:eastAsia="zh-CN"/>
                </w:rPr>
                <w:t xml:space="preserve"> QoS parameters.</w:t>
              </w:r>
            </w:ins>
          </w:p>
        </w:tc>
      </w:tr>
    </w:tbl>
    <w:p w14:paraId="16404FE0" w14:textId="77777777" w:rsidR="009C203F" w:rsidRPr="009C203F" w:rsidRDefault="009C203F" w:rsidP="009C203F">
      <w:pPr>
        <w:rPr>
          <w:noProof/>
          <w:lang w:eastAsia="zh-CN"/>
        </w:rPr>
      </w:pPr>
    </w:p>
    <w:p w14:paraId="3C44F408" w14:textId="3A66CF63" w:rsidR="009C203F" w:rsidDel="009C203F" w:rsidRDefault="009C203F" w:rsidP="009C203F">
      <w:pPr>
        <w:pStyle w:val="EditorsNote"/>
        <w:rPr>
          <w:del w:id="77" w:author="Huawei" w:date="2023-08-11T09:17:00Z"/>
          <w:lang w:eastAsia="zh-CN"/>
        </w:rPr>
      </w:pPr>
      <w:del w:id="78" w:author="Huawei" w:date="2023-08-11T09:17:00Z">
        <w:r w:rsidDel="009C203F">
          <w:rPr>
            <w:lang w:eastAsia="zh-CN"/>
          </w:rPr>
          <w:delText>Editor's note:</w:delText>
        </w:r>
        <w:r w:rsidDel="009C203F">
          <w:rPr>
            <w:lang w:eastAsia="zh-CN"/>
          </w:rPr>
          <w:tab/>
          <w:delText>It is FFS what the Ranging/SL positioning QoS parameters are, whether the Ranging/SL positioning QoS parameters are needed and how to use the Ranging/SL positioning QoS parameters.</w:delText>
        </w:r>
      </w:del>
    </w:p>
    <w:p w14:paraId="362A7D46" w14:textId="77777777" w:rsidR="003C07F8" w:rsidRPr="00876068" w:rsidRDefault="003C07F8" w:rsidP="003C07F8">
      <w:pPr>
        <w:pStyle w:val="B1"/>
        <w:rPr>
          <w:lang w:eastAsia="en-GB"/>
        </w:rPr>
      </w:pPr>
    </w:p>
    <w:p w14:paraId="1714B110" w14:textId="77777777" w:rsidR="003C07F8" w:rsidRPr="00876068" w:rsidRDefault="003C07F8" w:rsidP="003C0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7A1650B8" w14:textId="2BF1A447" w:rsidR="003C07F8" w:rsidRDefault="003C07F8" w:rsidP="003C07F8">
      <w:pPr>
        <w:pStyle w:val="5"/>
        <w:rPr>
          <w:ins w:id="79" w:author="Huawei" w:date="2023-08-10T10:34:00Z"/>
          <w:lang w:eastAsia="en-GB"/>
        </w:rPr>
      </w:pPr>
      <w:bookmarkStart w:id="80" w:name="_Toc138333430"/>
      <w:bookmarkStart w:id="81" w:name="_Toc67681697"/>
      <w:bookmarkStart w:id="82" w:name="_Toc45028938"/>
      <w:bookmarkStart w:id="83" w:name="_Toc45028103"/>
      <w:bookmarkStart w:id="84" w:name="_Toc36457209"/>
      <w:bookmarkStart w:id="85" w:name="_Toc27585243"/>
      <w:bookmarkStart w:id="86" w:name="_Toc11338591"/>
      <w:ins w:id="87" w:author="Huawei" w:date="2023-08-10T10:34:00Z">
        <w:r>
          <w:lastRenderedPageBreak/>
          <w:t>6.1.6.2.</w:t>
        </w:r>
        <w:r w:rsidRPr="0034676B">
          <w:rPr>
            <w:highlight w:val="green"/>
          </w:rPr>
          <w:t>xx</w:t>
        </w:r>
        <w:r>
          <w:tab/>
          <w:t xml:space="preserve">Type: </w:t>
        </w:r>
      </w:ins>
      <w:bookmarkEnd w:id="80"/>
      <w:bookmarkEnd w:id="81"/>
      <w:bookmarkEnd w:id="82"/>
      <w:bookmarkEnd w:id="83"/>
      <w:bookmarkEnd w:id="84"/>
      <w:bookmarkEnd w:id="85"/>
      <w:bookmarkEnd w:id="86"/>
      <w:proofErr w:type="spellStart"/>
      <w:ins w:id="88" w:author="Huawei" w:date="2023-08-11T09:17:00Z">
        <w:r w:rsidR="009C203F">
          <w:t>RangingSlPosQos</w:t>
        </w:r>
      </w:ins>
      <w:proofErr w:type="spellEnd"/>
    </w:p>
    <w:p w14:paraId="45238C91" w14:textId="0955D558" w:rsidR="003C07F8" w:rsidRDefault="003C07F8" w:rsidP="003C07F8">
      <w:pPr>
        <w:pStyle w:val="TH"/>
        <w:rPr>
          <w:ins w:id="89" w:author="Huawei" w:date="2023-08-10T10:34:00Z"/>
        </w:rPr>
      </w:pPr>
      <w:ins w:id="90" w:author="Huawei" w:date="2023-08-10T10:34:00Z">
        <w:r>
          <w:rPr>
            <w:noProof/>
          </w:rPr>
          <w:t>Table </w:t>
        </w:r>
        <w:r>
          <w:t>6.1.6.2.</w:t>
        </w:r>
        <w:r w:rsidRPr="0034676B">
          <w:rPr>
            <w:highlight w:val="green"/>
          </w:rPr>
          <w:t>xx</w:t>
        </w:r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91" w:author="Huawei" w:date="2023-08-11T09:17:00Z">
        <w:r w:rsidR="009C203F">
          <w:t>RangingSlPosQos</w:t>
        </w:r>
      </w:ins>
      <w:proofErr w:type="spellEnd"/>
    </w:p>
    <w:tbl>
      <w:tblPr>
        <w:tblW w:w="108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713"/>
        <w:gridCol w:w="560"/>
        <w:gridCol w:w="1106"/>
        <w:gridCol w:w="3971"/>
        <w:gridCol w:w="1701"/>
      </w:tblGrid>
      <w:tr w:rsidR="009C203F" w14:paraId="36B0A903" w14:textId="77777777" w:rsidTr="00ED74E8">
        <w:trPr>
          <w:jc w:val="center"/>
          <w:ins w:id="92" w:author="Huawei" w:date="2023-08-11T09:22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64D9FC" w14:textId="77777777" w:rsidR="009C203F" w:rsidRDefault="009C203F">
            <w:pPr>
              <w:pStyle w:val="TAH"/>
              <w:rPr>
                <w:ins w:id="93" w:author="Huawei" w:date="2023-08-11T09:22:00Z"/>
                <w:lang w:eastAsia="en-GB"/>
              </w:rPr>
            </w:pPr>
            <w:ins w:id="94" w:author="Huawei" w:date="2023-08-11T09:22:00Z">
              <w:r>
                <w:t>Attribute name</w:t>
              </w:r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B9842" w14:textId="77777777" w:rsidR="009C203F" w:rsidRDefault="009C203F">
            <w:pPr>
              <w:pStyle w:val="TAH"/>
              <w:rPr>
                <w:ins w:id="95" w:author="Huawei" w:date="2023-08-11T09:22:00Z"/>
              </w:rPr>
            </w:pPr>
            <w:ins w:id="96" w:author="Huawei" w:date="2023-08-11T09:22:00Z">
              <w:r>
                <w:t>Data type</w:t>
              </w:r>
            </w:ins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DD205F" w14:textId="77777777" w:rsidR="009C203F" w:rsidRDefault="009C203F">
            <w:pPr>
              <w:pStyle w:val="TAH"/>
              <w:rPr>
                <w:ins w:id="97" w:author="Huawei" w:date="2023-08-11T09:22:00Z"/>
              </w:rPr>
            </w:pPr>
            <w:ins w:id="98" w:author="Huawei" w:date="2023-08-11T09:22:00Z">
              <w:r>
                <w:t>P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2FDB38" w14:textId="77777777" w:rsidR="009C203F" w:rsidRDefault="009C203F">
            <w:pPr>
              <w:pStyle w:val="TAH"/>
              <w:rPr>
                <w:ins w:id="99" w:author="Huawei" w:date="2023-08-11T09:22:00Z"/>
              </w:rPr>
            </w:pPr>
            <w:ins w:id="100" w:author="Huawei" w:date="2023-08-11T09:22:00Z">
              <w:r>
                <w:t>Cardinality</w:t>
              </w:r>
            </w:ins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F9ACD1" w14:textId="77777777" w:rsidR="009C203F" w:rsidRDefault="009C203F">
            <w:pPr>
              <w:pStyle w:val="TAH"/>
              <w:rPr>
                <w:ins w:id="101" w:author="Huawei" w:date="2023-08-11T09:22:00Z"/>
                <w:rFonts w:cs="Arial"/>
                <w:szCs w:val="18"/>
              </w:rPr>
            </w:pPr>
            <w:ins w:id="102" w:author="Huawei" w:date="2023-08-11T09:2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678D9E" w14:textId="77777777" w:rsidR="009C203F" w:rsidRDefault="009C203F">
            <w:pPr>
              <w:pStyle w:val="TAH"/>
              <w:rPr>
                <w:ins w:id="103" w:author="Huawei" w:date="2023-08-11T09:22:00Z"/>
                <w:rFonts w:cs="Arial"/>
                <w:szCs w:val="18"/>
              </w:rPr>
            </w:pPr>
            <w:ins w:id="104" w:author="Huawei" w:date="2023-08-11T09:2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C203F" w14:paraId="60475F3F" w14:textId="77777777" w:rsidTr="00ED74E8">
        <w:trPr>
          <w:jc w:val="center"/>
          <w:ins w:id="105" w:author="Huawei" w:date="2023-08-11T09:22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09DED" w14:textId="77777777" w:rsidR="009C203F" w:rsidRDefault="009C203F">
            <w:pPr>
              <w:pStyle w:val="TAL"/>
              <w:rPr>
                <w:ins w:id="106" w:author="Huawei" w:date="2023-08-11T09:22:00Z"/>
              </w:rPr>
            </w:pPr>
            <w:proofErr w:type="spellStart"/>
            <w:ins w:id="107" w:author="Huawei" w:date="2023-08-11T09:22:00Z">
              <w:r>
                <w:t>hAccuracy</w:t>
              </w:r>
              <w:proofErr w:type="spellEnd"/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4BA9" w14:textId="77777777" w:rsidR="009C203F" w:rsidRDefault="009C203F">
            <w:pPr>
              <w:pStyle w:val="TAL"/>
              <w:rPr>
                <w:ins w:id="108" w:author="Huawei" w:date="2023-08-11T09:22:00Z"/>
              </w:rPr>
            </w:pPr>
            <w:ins w:id="109" w:author="Huawei" w:date="2023-08-11T09:22:00Z">
              <w:r>
                <w:t>Accuracy</w:t>
              </w:r>
            </w:ins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E85EF" w14:textId="77777777" w:rsidR="009C203F" w:rsidRDefault="009C203F">
            <w:pPr>
              <w:pStyle w:val="TAC"/>
              <w:rPr>
                <w:ins w:id="110" w:author="Huawei" w:date="2023-08-11T09:22:00Z"/>
              </w:rPr>
            </w:pPr>
            <w:ins w:id="111" w:author="Huawei" w:date="2023-08-11T09:22:00Z">
              <w:r>
                <w:t>O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4FF1C" w14:textId="77777777" w:rsidR="009C203F" w:rsidRDefault="009C203F">
            <w:pPr>
              <w:pStyle w:val="TAL"/>
              <w:rPr>
                <w:ins w:id="112" w:author="Huawei" w:date="2023-08-11T09:22:00Z"/>
              </w:rPr>
            </w:pPr>
            <w:ins w:id="113" w:author="Huawei" w:date="2023-08-11T09:22:00Z">
              <w:r>
                <w:t>0..1</w:t>
              </w:r>
            </w:ins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BB47B" w14:textId="77777777" w:rsidR="009C203F" w:rsidRDefault="009C203F">
            <w:pPr>
              <w:pStyle w:val="TAL"/>
              <w:rPr>
                <w:ins w:id="114" w:author="Huawei" w:date="2023-08-11T09:22:00Z"/>
                <w:rFonts w:cs="Arial"/>
                <w:szCs w:val="18"/>
              </w:rPr>
            </w:pPr>
            <w:ins w:id="115" w:author="Huawei" w:date="2023-08-11T09:22:00Z">
              <w:r>
                <w:rPr>
                  <w:rFonts w:cs="Arial"/>
                  <w:szCs w:val="18"/>
                </w:rPr>
                <w:t>Horizontal accuracy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AE53" w14:textId="77777777" w:rsidR="009C203F" w:rsidRDefault="009C203F">
            <w:pPr>
              <w:pStyle w:val="TAL"/>
              <w:rPr>
                <w:ins w:id="116" w:author="Huawei" w:date="2023-08-11T09:22:00Z"/>
                <w:rFonts w:cs="Arial"/>
                <w:szCs w:val="18"/>
              </w:rPr>
            </w:pPr>
          </w:p>
        </w:tc>
      </w:tr>
      <w:tr w:rsidR="009C203F" w14:paraId="5EDCEFCA" w14:textId="77777777" w:rsidTr="00ED74E8">
        <w:trPr>
          <w:jc w:val="center"/>
          <w:ins w:id="117" w:author="Huawei" w:date="2023-08-11T09:22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DD76" w14:textId="77777777" w:rsidR="009C203F" w:rsidRDefault="009C203F">
            <w:pPr>
              <w:pStyle w:val="TAL"/>
              <w:rPr>
                <w:ins w:id="118" w:author="Huawei" w:date="2023-08-11T09:22:00Z"/>
              </w:rPr>
            </w:pPr>
            <w:proofErr w:type="spellStart"/>
            <w:ins w:id="119" w:author="Huawei" w:date="2023-08-11T09:22:00Z">
              <w:r>
                <w:t>vAccuracy</w:t>
              </w:r>
              <w:proofErr w:type="spellEnd"/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5CF15" w14:textId="77777777" w:rsidR="009C203F" w:rsidRDefault="009C203F">
            <w:pPr>
              <w:pStyle w:val="TAL"/>
              <w:rPr>
                <w:ins w:id="120" w:author="Huawei" w:date="2023-08-11T09:22:00Z"/>
              </w:rPr>
            </w:pPr>
            <w:ins w:id="121" w:author="Huawei" w:date="2023-08-11T09:22:00Z">
              <w:r>
                <w:t>Accuracy</w:t>
              </w:r>
            </w:ins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642F3" w14:textId="77777777" w:rsidR="009C203F" w:rsidRDefault="009C203F">
            <w:pPr>
              <w:pStyle w:val="TAC"/>
              <w:rPr>
                <w:ins w:id="122" w:author="Huawei" w:date="2023-08-11T09:22:00Z"/>
              </w:rPr>
            </w:pPr>
            <w:ins w:id="123" w:author="Huawei" w:date="2023-08-11T09:22:00Z">
              <w:r>
                <w:t>O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35AE3" w14:textId="77777777" w:rsidR="009C203F" w:rsidRDefault="009C203F">
            <w:pPr>
              <w:pStyle w:val="TAL"/>
              <w:rPr>
                <w:ins w:id="124" w:author="Huawei" w:date="2023-08-11T09:22:00Z"/>
              </w:rPr>
            </w:pPr>
            <w:ins w:id="125" w:author="Huawei" w:date="2023-08-11T09:22:00Z">
              <w:r>
                <w:t>0..1</w:t>
              </w:r>
            </w:ins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2A4E8" w14:textId="77777777" w:rsidR="009C203F" w:rsidRDefault="009C203F">
            <w:pPr>
              <w:pStyle w:val="TAL"/>
              <w:rPr>
                <w:ins w:id="126" w:author="Huawei" w:date="2023-08-11T09:22:00Z"/>
                <w:rFonts w:cs="Arial"/>
                <w:szCs w:val="18"/>
              </w:rPr>
            </w:pPr>
            <w:ins w:id="127" w:author="Huawei" w:date="2023-08-11T09:22:00Z">
              <w:r>
                <w:rPr>
                  <w:rFonts w:cs="Arial"/>
                  <w:szCs w:val="18"/>
                </w:rPr>
                <w:t>Vertical accuracy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4E97" w14:textId="77777777" w:rsidR="009C203F" w:rsidRDefault="009C203F">
            <w:pPr>
              <w:pStyle w:val="TAL"/>
              <w:rPr>
                <w:ins w:id="128" w:author="Huawei" w:date="2023-08-11T09:22:00Z"/>
                <w:rFonts w:cs="Arial"/>
                <w:szCs w:val="18"/>
              </w:rPr>
            </w:pPr>
          </w:p>
        </w:tc>
      </w:tr>
      <w:tr w:rsidR="00ED74E8" w14:paraId="5F76CF99" w14:textId="77777777" w:rsidTr="00ED74E8">
        <w:trPr>
          <w:jc w:val="center"/>
          <w:ins w:id="129" w:author="Huawei" w:date="2023-08-11T09:27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D74B" w14:textId="045951EA" w:rsidR="00ED74E8" w:rsidRDefault="00ED74E8" w:rsidP="00ED74E8">
            <w:pPr>
              <w:pStyle w:val="TAL"/>
              <w:rPr>
                <w:ins w:id="130" w:author="Huawei" w:date="2023-08-11T09:27:00Z"/>
              </w:rPr>
            </w:pPr>
            <w:proofErr w:type="spellStart"/>
            <w:ins w:id="131" w:author="Huawei" w:date="2023-08-11T09:28:00Z">
              <w:r>
                <w:t>relativeH</w:t>
              </w:r>
            </w:ins>
            <w:ins w:id="132" w:author="Huawei" w:date="2023-08-11T09:27:00Z">
              <w:r>
                <w:t>Accuracy</w:t>
              </w:r>
              <w:proofErr w:type="spellEnd"/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35E8" w14:textId="64AA222A" w:rsidR="00ED74E8" w:rsidRDefault="00ED74E8" w:rsidP="00ED74E8">
            <w:pPr>
              <w:pStyle w:val="TAL"/>
              <w:rPr>
                <w:ins w:id="133" w:author="Huawei" w:date="2023-08-11T09:27:00Z"/>
              </w:rPr>
            </w:pPr>
            <w:ins w:id="134" w:author="Huawei" w:date="2023-08-11T09:27:00Z">
              <w:r>
                <w:t>Accuracy</w:t>
              </w:r>
            </w:ins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E112" w14:textId="7E3ABC47" w:rsidR="00ED74E8" w:rsidRDefault="00ED74E8" w:rsidP="00ED74E8">
            <w:pPr>
              <w:pStyle w:val="TAC"/>
              <w:rPr>
                <w:ins w:id="135" w:author="Huawei" w:date="2023-08-11T09:27:00Z"/>
              </w:rPr>
            </w:pPr>
            <w:ins w:id="136" w:author="Huawei" w:date="2023-08-11T09:28:00Z">
              <w:r>
                <w:t>O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3693" w14:textId="2E55F2C5" w:rsidR="00ED74E8" w:rsidRDefault="00ED74E8" w:rsidP="00ED74E8">
            <w:pPr>
              <w:pStyle w:val="TAL"/>
              <w:rPr>
                <w:ins w:id="137" w:author="Huawei" w:date="2023-08-11T09:27:00Z"/>
              </w:rPr>
            </w:pPr>
            <w:ins w:id="138" w:author="Huawei" w:date="2023-08-11T09:28:00Z">
              <w:r>
                <w:t>0..1</w:t>
              </w:r>
            </w:ins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605F" w14:textId="6BC1E841" w:rsidR="00ED74E8" w:rsidRDefault="00ED74E8" w:rsidP="00ED74E8">
            <w:pPr>
              <w:pStyle w:val="TAL"/>
              <w:rPr>
                <w:ins w:id="139" w:author="Huawei" w:date="2023-08-11T09:27:00Z"/>
                <w:rFonts w:cs="Arial"/>
                <w:szCs w:val="18"/>
              </w:rPr>
            </w:pPr>
            <w:ins w:id="140" w:author="Huawei" w:date="2023-08-11T09:28:00Z">
              <w:r>
                <w:rPr>
                  <w:rFonts w:cs="Arial"/>
                  <w:szCs w:val="18"/>
                </w:rPr>
                <w:t xml:space="preserve">Relative Horizontal accuracy for </w:t>
              </w:r>
              <w:r w:rsidRPr="00ED74E8">
                <w:rPr>
                  <w:rFonts w:cs="Arial"/>
                  <w:szCs w:val="18"/>
                </w:rPr>
                <w:t>relative positioning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F47B" w14:textId="77777777" w:rsidR="00ED74E8" w:rsidRDefault="00ED74E8" w:rsidP="00ED74E8">
            <w:pPr>
              <w:pStyle w:val="TAL"/>
              <w:rPr>
                <w:ins w:id="141" w:author="Huawei" w:date="2023-08-11T09:27:00Z"/>
                <w:rFonts w:cs="Arial"/>
                <w:szCs w:val="18"/>
              </w:rPr>
            </w:pPr>
          </w:p>
        </w:tc>
      </w:tr>
      <w:tr w:rsidR="00ED74E8" w14:paraId="4FC02A3B" w14:textId="77777777" w:rsidTr="00ED74E8">
        <w:trPr>
          <w:jc w:val="center"/>
          <w:ins w:id="142" w:author="Huawei" w:date="2023-08-11T09:27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0972" w14:textId="34BF90DD" w:rsidR="00ED74E8" w:rsidRDefault="00ED74E8" w:rsidP="00ED74E8">
            <w:pPr>
              <w:pStyle w:val="TAL"/>
              <w:rPr>
                <w:ins w:id="143" w:author="Huawei" w:date="2023-08-11T09:27:00Z"/>
              </w:rPr>
            </w:pPr>
            <w:proofErr w:type="spellStart"/>
            <w:ins w:id="144" w:author="Huawei" w:date="2023-08-11T09:28:00Z">
              <w:r>
                <w:t>relativeV</w:t>
              </w:r>
            </w:ins>
            <w:ins w:id="145" w:author="Huawei" w:date="2023-08-11T09:27:00Z">
              <w:r>
                <w:t>Accuracy</w:t>
              </w:r>
              <w:proofErr w:type="spellEnd"/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59A4" w14:textId="4D793980" w:rsidR="00ED74E8" w:rsidRDefault="00ED74E8" w:rsidP="00ED74E8">
            <w:pPr>
              <w:pStyle w:val="TAL"/>
              <w:rPr>
                <w:ins w:id="146" w:author="Huawei" w:date="2023-08-11T09:27:00Z"/>
              </w:rPr>
            </w:pPr>
            <w:ins w:id="147" w:author="Huawei" w:date="2023-08-11T09:27:00Z">
              <w:r>
                <w:t>Accuracy</w:t>
              </w:r>
            </w:ins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D2E7" w14:textId="23EB8D0C" w:rsidR="00ED74E8" w:rsidRDefault="00ED74E8" w:rsidP="00ED74E8">
            <w:pPr>
              <w:pStyle w:val="TAC"/>
              <w:rPr>
                <w:ins w:id="148" w:author="Huawei" w:date="2023-08-11T09:27:00Z"/>
              </w:rPr>
            </w:pPr>
            <w:ins w:id="149" w:author="Huawei" w:date="2023-08-11T09:28:00Z">
              <w:r>
                <w:t>O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B817" w14:textId="1E8EBB16" w:rsidR="00ED74E8" w:rsidRDefault="00ED74E8" w:rsidP="00ED74E8">
            <w:pPr>
              <w:pStyle w:val="TAL"/>
              <w:rPr>
                <w:ins w:id="150" w:author="Huawei" w:date="2023-08-11T09:27:00Z"/>
              </w:rPr>
            </w:pPr>
            <w:ins w:id="151" w:author="Huawei" w:date="2023-08-11T09:28:00Z">
              <w:r>
                <w:t>0..1</w:t>
              </w:r>
            </w:ins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31D4" w14:textId="1B2C584A" w:rsidR="00ED74E8" w:rsidRDefault="00ED74E8" w:rsidP="00ED74E8">
            <w:pPr>
              <w:pStyle w:val="TAL"/>
              <w:rPr>
                <w:ins w:id="152" w:author="Huawei" w:date="2023-08-11T09:27:00Z"/>
                <w:rFonts w:cs="Arial"/>
                <w:szCs w:val="18"/>
              </w:rPr>
            </w:pPr>
            <w:ins w:id="153" w:author="Huawei" w:date="2023-08-11T09:28:00Z">
              <w:r>
                <w:rPr>
                  <w:rFonts w:cs="Arial"/>
                  <w:szCs w:val="18"/>
                </w:rPr>
                <w:t xml:space="preserve">Relative Vertical accuracy for </w:t>
              </w:r>
              <w:r w:rsidRPr="00ED74E8">
                <w:rPr>
                  <w:rFonts w:cs="Arial"/>
                  <w:szCs w:val="18"/>
                </w:rPr>
                <w:t>relative positioning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8C4D" w14:textId="77777777" w:rsidR="00ED74E8" w:rsidRDefault="00ED74E8" w:rsidP="00ED74E8">
            <w:pPr>
              <w:pStyle w:val="TAL"/>
              <w:rPr>
                <w:ins w:id="154" w:author="Huawei" w:date="2023-08-11T09:27:00Z"/>
                <w:rFonts w:cs="Arial"/>
                <w:szCs w:val="18"/>
              </w:rPr>
            </w:pPr>
          </w:p>
        </w:tc>
      </w:tr>
      <w:tr w:rsidR="00ED74E8" w14:paraId="4B6592A4" w14:textId="77777777" w:rsidTr="00ED74E8">
        <w:trPr>
          <w:jc w:val="center"/>
          <w:ins w:id="155" w:author="Huawei" w:date="2023-08-11T09:2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AFE2" w14:textId="028D62C3" w:rsidR="00ED74E8" w:rsidRDefault="00ED74E8" w:rsidP="00ED74E8">
            <w:pPr>
              <w:pStyle w:val="TAL"/>
              <w:rPr>
                <w:ins w:id="156" w:author="Huawei" w:date="2023-08-11T09:29:00Z"/>
              </w:rPr>
            </w:pPr>
            <w:proofErr w:type="spellStart"/>
            <w:ins w:id="157" w:author="Huawei" w:date="2023-08-11T09:29:00Z">
              <w:r>
                <w:t>distanceAccuracy</w:t>
              </w:r>
              <w:proofErr w:type="spellEnd"/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3C1B" w14:textId="4E29DE10" w:rsidR="00ED74E8" w:rsidRDefault="00ED74E8" w:rsidP="00ED74E8">
            <w:pPr>
              <w:pStyle w:val="TAL"/>
              <w:rPr>
                <w:ins w:id="158" w:author="Huawei" w:date="2023-08-11T09:29:00Z"/>
              </w:rPr>
            </w:pPr>
            <w:ins w:id="159" w:author="Huawei" w:date="2023-08-11T09:29:00Z">
              <w:r>
                <w:t>Accuracy</w:t>
              </w:r>
            </w:ins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AAD4" w14:textId="3738FC48" w:rsidR="00ED74E8" w:rsidRDefault="00ED74E8" w:rsidP="00ED74E8">
            <w:pPr>
              <w:pStyle w:val="TAC"/>
              <w:rPr>
                <w:ins w:id="160" w:author="Huawei" w:date="2023-08-11T09:29:00Z"/>
              </w:rPr>
            </w:pPr>
            <w:ins w:id="161" w:author="Huawei" w:date="2023-08-11T09:29:00Z">
              <w:r>
                <w:t>O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6AC0" w14:textId="20332249" w:rsidR="00ED74E8" w:rsidRDefault="00ED74E8" w:rsidP="00ED74E8">
            <w:pPr>
              <w:pStyle w:val="TAL"/>
              <w:rPr>
                <w:ins w:id="162" w:author="Huawei" w:date="2023-08-11T09:29:00Z"/>
              </w:rPr>
            </w:pPr>
            <w:ins w:id="163" w:author="Huawei" w:date="2023-08-11T09:29:00Z">
              <w:r>
                <w:t>0..1</w:t>
              </w:r>
            </w:ins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F229" w14:textId="1C3B19EA" w:rsidR="00ED74E8" w:rsidRDefault="00ED74E8" w:rsidP="00ED74E8">
            <w:pPr>
              <w:pStyle w:val="TAL"/>
              <w:rPr>
                <w:ins w:id="164" w:author="Huawei" w:date="2023-08-11T09:29:00Z"/>
                <w:rFonts w:cs="Arial"/>
                <w:szCs w:val="18"/>
              </w:rPr>
            </w:pPr>
            <w:ins w:id="165" w:author="Huawei" w:date="2023-08-11T09:30:00Z">
              <w:r>
                <w:rPr>
                  <w:rFonts w:cs="Arial"/>
                  <w:szCs w:val="18"/>
                </w:rPr>
                <w:t>D</w:t>
              </w:r>
              <w:r w:rsidRPr="00ED74E8">
                <w:rPr>
                  <w:rFonts w:cs="Arial"/>
                  <w:szCs w:val="18"/>
                </w:rPr>
                <w:t>istance accuracy</w:t>
              </w:r>
              <w:r>
                <w:rPr>
                  <w:rFonts w:cs="Arial"/>
                  <w:szCs w:val="18"/>
                </w:rPr>
                <w:t xml:space="preserve"> for Ranging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E163" w14:textId="77777777" w:rsidR="00ED74E8" w:rsidRDefault="00ED74E8" w:rsidP="00ED74E8">
            <w:pPr>
              <w:pStyle w:val="TAL"/>
              <w:rPr>
                <w:ins w:id="166" w:author="Huawei" w:date="2023-08-11T09:29:00Z"/>
                <w:rFonts w:cs="Arial"/>
                <w:szCs w:val="18"/>
              </w:rPr>
            </w:pPr>
          </w:p>
        </w:tc>
      </w:tr>
      <w:tr w:rsidR="00ED74E8" w14:paraId="608C4FA5" w14:textId="77777777" w:rsidTr="00ED74E8">
        <w:trPr>
          <w:jc w:val="center"/>
          <w:ins w:id="167" w:author="Huawei" w:date="2023-08-11T09:2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CA79" w14:textId="2FED16FF" w:rsidR="00ED74E8" w:rsidRDefault="00ED74E8" w:rsidP="00ED74E8">
            <w:pPr>
              <w:pStyle w:val="TAL"/>
              <w:rPr>
                <w:ins w:id="168" w:author="Huawei" w:date="2023-08-11T09:29:00Z"/>
              </w:rPr>
            </w:pPr>
            <w:proofErr w:type="spellStart"/>
            <w:ins w:id="169" w:author="Huawei" w:date="2023-08-11T09:29:00Z">
              <w:r>
                <w:t>directionAccuracy</w:t>
              </w:r>
              <w:proofErr w:type="spellEnd"/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51F5" w14:textId="64B712F9" w:rsidR="00ED74E8" w:rsidRDefault="00ED74E8" w:rsidP="00ED74E8">
            <w:pPr>
              <w:pStyle w:val="TAL"/>
              <w:rPr>
                <w:ins w:id="170" w:author="Huawei" w:date="2023-08-11T09:29:00Z"/>
              </w:rPr>
            </w:pPr>
            <w:ins w:id="171" w:author="Huawei" w:date="2023-08-11T09:29:00Z">
              <w:r>
                <w:t>Accuracy</w:t>
              </w:r>
            </w:ins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0138" w14:textId="5E5FCD19" w:rsidR="00ED74E8" w:rsidRDefault="00ED74E8" w:rsidP="00ED74E8">
            <w:pPr>
              <w:pStyle w:val="TAC"/>
              <w:rPr>
                <w:ins w:id="172" w:author="Huawei" w:date="2023-08-11T09:29:00Z"/>
              </w:rPr>
            </w:pPr>
            <w:ins w:id="173" w:author="Huawei" w:date="2023-08-11T09:29:00Z">
              <w:r>
                <w:t>O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7353" w14:textId="1C4C0E7A" w:rsidR="00ED74E8" w:rsidRDefault="00ED74E8" w:rsidP="00ED74E8">
            <w:pPr>
              <w:pStyle w:val="TAL"/>
              <w:rPr>
                <w:ins w:id="174" w:author="Huawei" w:date="2023-08-11T09:29:00Z"/>
              </w:rPr>
            </w:pPr>
            <w:ins w:id="175" w:author="Huawei" w:date="2023-08-11T09:29:00Z">
              <w:r>
                <w:t>0..1</w:t>
              </w:r>
            </w:ins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F08D" w14:textId="5462BA17" w:rsidR="00ED74E8" w:rsidRDefault="00ED74E8" w:rsidP="00ED74E8">
            <w:pPr>
              <w:pStyle w:val="TAL"/>
              <w:rPr>
                <w:ins w:id="176" w:author="Huawei" w:date="2023-08-11T09:29:00Z"/>
                <w:rFonts w:cs="Arial"/>
                <w:szCs w:val="18"/>
              </w:rPr>
            </w:pPr>
            <w:ins w:id="177" w:author="Huawei" w:date="2023-08-11T09:30:00Z">
              <w:r>
                <w:rPr>
                  <w:rFonts w:cs="Arial"/>
                  <w:szCs w:val="18"/>
                </w:rPr>
                <w:t>D</w:t>
              </w:r>
              <w:r w:rsidRPr="00ED74E8">
                <w:rPr>
                  <w:rFonts w:cs="Arial"/>
                  <w:szCs w:val="18"/>
                </w:rPr>
                <w:t xml:space="preserve">irection </w:t>
              </w:r>
              <w:r>
                <w:rPr>
                  <w:rFonts w:cs="Arial"/>
                  <w:szCs w:val="18"/>
                </w:rPr>
                <w:t>accuracy for Ranging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09F1" w14:textId="77777777" w:rsidR="00ED74E8" w:rsidRDefault="00ED74E8" w:rsidP="00ED74E8">
            <w:pPr>
              <w:pStyle w:val="TAL"/>
              <w:rPr>
                <w:ins w:id="178" w:author="Huawei" w:date="2023-08-11T09:29:00Z"/>
                <w:rFonts w:cs="Arial"/>
                <w:szCs w:val="18"/>
              </w:rPr>
            </w:pPr>
          </w:p>
        </w:tc>
      </w:tr>
      <w:tr w:rsidR="00ED74E8" w14:paraId="4FDD8D18" w14:textId="77777777" w:rsidTr="00ED74E8">
        <w:trPr>
          <w:jc w:val="center"/>
          <w:ins w:id="179" w:author="Huawei" w:date="2023-08-11T09:22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7F8AA" w14:textId="77777777" w:rsidR="00ED74E8" w:rsidRDefault="00ED74E8" w:rsidP="00ED74E8">
            <w:pPr>
              <w:pStyle w:val="TAL"/>
              <w:rPr>
                <w:ins w:id="180" w:author="Huawei" w:date="2023-08-11T09:22:00Z"/>
              </w:rPr>
            </w:pPr>
            <w:proofErr w:type="spellStart"/>
            <w:ins w:id="181" w:author="Huawei" w:date="2023-08-11T09:22:00Z">
              <w:r>
                <w:t>vertRequested</w:t>
              </w:r>
              <w:proofErr w:type="spellEnd"/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B7B42" w14:textId="77777777" w:rsidR="00ED74E8" w:rsidRDefault="00ED74E8" w:rsidP="00ED74E8">
            <w:pPr>
              <w:pStyle w:val="TAL"/>
              <w:rPr>
                <w:ins w:id="182" w:author="Huawei" w:date="2023-08-11T09:22:00Z"/>
              </w:rPr>
            </w:pPr>
            <w:proofErr w:type="spellStart"/>
            <w:ins w:id="183" w:author="Huawei" w:date="2023-08-11T09:22:00Z">
              <w:r>
                <w:t>boolean</w:t>
              </w:r>
              <w:proofErr w:type="spellEnd"/>
            </w:ins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6339" w14:textId="77777777" w:rsidR="00ED74E8" w:rsidRDefault="00ED74E8" w:rsidP="00ED74E8">
            <w:pPr>
              <w:pStyle w:val="TAC"/>
              <w:rPr>
                <w:ins w:id="184" w:author="Huawei" w:date="2023-08-11T09:22:00Z"/>
              </w:rPr>
            </w:pPr>
            <w:ins w:id="185" w:author="Huawei" w:date="2023-08-11T09:22:00Z">
              <w:r>
                <w:t>O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F7027" w14:textId="77777777" w:rsidR="00ED74E8" w:rsidRDefault="00ED74E8" w:rsidP="00ED74E8">
            <w:pPr>
              <w:pStyle w:val="TAL"/>
              <w:rPr>
                <w:ins w:id="186" w:author="Huawei" w:date="2023-08-11T09:22:00Z"/>
              </w:rPr>
            </w:pPr>
            <w:ins w:id="187" w:author="Huawei" w:date="2023-08-11T09:22:00Z">
              <w:r>
                <w:t>0..1</w:t>
              </w:r>
            </w:ins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E57F8" w14:textId="77777777" w:rsidR="00ED74E8" w:rsidRDefault="00ED74E8" w:rsidP="00ED74E8">
            <w:pPr>
              <w:pStyle w:val="TAL"/>
              <w:rPr>
                <w:ins w:id="188" w:author="Huawei" w:date="2023-08-11T09:22:00Z"/>
                <w:rFonts w:cs="Arial"/>
                <w:szCs w:val="18"/>
              </w:rPr>
            </w:pPr>
            <w:ins w:id="189" w:author="Huawei" w:date="2023-08-11T09:22:00Z">
              <w:r>
                <w:rPr>
                  <w:rFonts w:cs="Arial"/>
                  <w:szCs w:val="18"/>
                </w:rPr>
                <w:t>Vertical accuracy requested (yes/no)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89BB" w14:textId="77777777" w:rsidR="00ED74E8" w:rsidRDefault="00ED74E8" w:rsidP="00ED74E8">
            <w:pPr>
              <w:pStyle w:val="TAL"/>
              <w:rPr>
                <w:ins w:id="190" w:author="Huawei" w:date="2023-08-11T09:22:00Z"/>
                <w:rFonts w:cs="Arial"/>
                <w:szCs w:val="18"/>
              </w:rPr>
            </w:pPr>
          </w:p>
        </w:tc>
      </w:tr>
      <w:tr w:rsidR="00ED74E8" w14:paraId="373A471F" w14:textId="77777777" w:rsidTr="00ED74E8">
        <w:trPr>
          <w:jc w:val="center"/>
          <w:ins w:id="191" w:author="Huawei" w:date="2023-08-11T09:22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BA79" w14:textId="77777777" w:rsidR="00ED74E8" w:rsidRDefault="00ED74E8" w:rsidP="00ED74E8">
            <w:pPr>
              <w:pStyle w:val="TAL"/>
              <w:rPr>
                <w:ins w:id="192" w:author="Huawei" w:date="2023-08-11T09:22:00Z"/>
              </w:rPr>
            </w:pPr>
            <w:proofErr w:type="spellStart"/>
            <w:ins w:id="193" w:author="Huawei" w:date="2023-08-11T09:22:00Z">
              <w:r>
                <w:t>responseTime</w:t>
              </w:r>
              <w:proofErr w:type="spellEnd"/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064E2" w14:textId="77777777" w:rsidR="00ED74E8" w:rsidRDefault="00ED74E8" w:rsidP="00ED74E8">
            <w:pPr>
              <w:pStyle w:val="TAL"/>
              <w:rPr>
                <w:ins w:id="194" w:author="Huawei" w:date="2023-08-11T09:22:00Z"/>
              </w:rPr>
            </w:pPr>
            <w:proofErr w:type="spellStart"/>
            <w:ins w:id="195" w:author="Huawei" w:date="2023-08-11T09:22:00Z">
              <w:r>
                <w:t>ResponseTime</w:t>
              </w:r>
              <w:proofErr w:type="spellEnd"/>
            </w:ins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B2366" w14:textId="77777777" w:rsidR="00ED74E8" w:rsidRDefault="00ED74E8" w:rsidP="00ED74E8">
            <w:pPr>
              <w:pStyle w:val="TAC"/>
              <w:rPr>
                <w:ins w:id="196" w:author="Huawei" w:date="2023-08-11T09:22:00Z"/>
              </w:rPr>
            </w:pPr>
            <w:ins w:id="197" w:author="Huawei" w:date="2023-08-11T09:22:00Z">
              <w:r>
                <w:t>O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9B135" w14:textId="77777777" w:rsidR="00ED74E8" w:rsidRDefault="00ED74E8" w:rsidP="00ED74E8">
            <w:pPr>
              <w:pStyle w:val="TAL"/>
              <w:rPr>
                <w:ins w:id="198" w:author="Huawei" w:date="2023-08-11T09:22:00Z"/>
              </w:rPr>
            </w:pPr>
            <w:ins w:id="199" w:author="Huawei" w:date="2023-08-11T09:22:00Z">
              <w:r>
                <w:t>0..1</w:t>
              </w:r>
            </w:ins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01E15" w14:textId="77777777" w:rsidR="00ED74E8" w:rsidRDefault="00ED74E8" w:rsidP="00ED74E8">
            <w:pPr>
              <w:pStyle w:val="TAL"/>
              <w:rPr>
                <w:ins w:id="200" w:author="Huawei" w:date="2023-08-11T09:22:00Z"/>
                <w:rFonts w:cs="Arial"/>
                <w:szCs w:val="18"/>
              </w:rPr>
            </w:pPr>
            <w:ins w:id="201" w:author="Huawei" w:date="2023-08-11T09:22:00Z">
              <w:r>
                <w:rPr>
                  <w:rFonts w:cs="Arial"/>
                  <w:szCs w:val="18"/>
                </w:rPr>
                <w:t>No delay, Low delay or Delay tolerant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180B" w14:textId="77777777" w:rsidR="00ED74E8" w:rsidRDefault="00ED74E8" w:rsidP="00ED74E8">
            <w:pPr>
              <w:pStyle w:val="TAL"/>
              <w:rPr>
                <w:ins w:id="202" w:author="Huawei" w:date="2023-08-11T09:22:00Z"/>
                <w:rFonts w:cs="Arial"/>
                <w:szCs w:val="18"/>
              </w:rPr>
            </w:pPr>
          </w:p>
        </w:tc>
      </w:tr>
      <w:tr w:rsidR="00ED74E8" w14:paraId="37DE93F6" w14:textId="77777777" w:rsidTr="00ED74E8">
        <w:trPr>
          <w:jc w:val="center"/>
          <w:ins w:id="203" w:author="Huawei" w:date="2023-08-11T09:22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D539F" w14:textId="77777777" w:rsidR="00ED74E8" w:rsidRDefault="00ED74E8" w:rsidP="00ED74E8">
            <w:pPr>
              <w:pStyle w:val="TAL"/>
              <w:rPr>
                <w:ins w:id="204" w:author="Huawei" w:date="2023-08-11T09:22:00Z"/>
              </w:rPr>
            </w:pPr>
            <w:proofErr w:type="spellStart"/>
            <w:ins w:id="205" w:author="Huawei" w:date="2023-08-11T09:22:00Z">
              <w:r>
                <w:rPr>
                  <w:lang w:eastAsia="zh-CN"/>
                </w:rPr>
                <w:t>lcsQosClass</w:t>
              </w:r>
              <w:proofErr w:type="spellEnd"/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C94A" w14:textId="77777777" w:rsidR="00ED74E8" w:rsidRDefault="00ED74E8" w:rsidP="00ED74E8">
            <w:pPr>
              <w:pStyle w:val="TAL"/>
              <w:rPr>
                <w:ins w:id="206" w:author="Huawei" w:date="2023-08-11T09:22:00Z"/>
              </w:rPr>
            </w:pPr>
            <w:proofErr w:type="spellStart"/>
            <w:ins w:id="207" w:author="Huawei" w:date="2023-08-11T09:22:00Z">
              <w:r>
                <w:rPr>
                  <w:lang w:eastAsia="zh-CN"/>
                </w:rPr>
                <w:t>LcsQosClass</w:t>
              </w:r>
              <w:proofErr w:type="spellEnd"/>
            </w:ins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DD26" w14:textId="77777777" w:rsidR="00ED74E8" w:rsidRDefault="00ED74E8" w:rsidP="00ED74E8">
            <w:pPr>
              <w:pStyle w:val="TAC"/>
              <w:rPr>
                <w:ins w:id="208" w:author="Huawei" w:date="2023-08-11T09:22:00Z"/>
              </w:rPr>
            </w:pPr>
            <w:ins w:id="209" w:author="Huawei" w:date="2023-08-11T09:22:00Z">
              <w:r>
                <w:t>C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3B64D" w14:textId="77777777" w:rsidR="00ED74E8" w:rsidRDefault="00ED74E8" w:rsidP="00ED74E8">
            <w:pPr>
              <w:pStyle w:val="TAL"/>
              <w:rPr>
                <w:ins w:id="210" w:author="Huawei" w:date="2023-08-11T09:22:00Z"/>
              </w:rPr>
            </w:pPr>
            <w:ins w:id="211" w:author="Huawei" w:date="2023-08-11T09:22:00Z">
              <w:r>
                <w:t>0..1</w:t>
              </w:r>
            </w:ins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563FD" w14:textId="1C79EEA6" w:rsidR="00ED74E8" w:rsidRDefault="00ED74E8" w:rsidP="00ED74E8">
            <w:pPr>
              <w:pStyle w:val="TAL"/>
              <w:rPr>
                <w:ins w:id="212" w:author="Huawei" w:date="2023-08-11T09:22:00Z"/>
                <w:rFonts w:cs="Arial"/>
                <w:szCs w:val="18"/>
                <w:lang w:val="en-US" w:eastAsia="zh-CN"/>
              </w:rPr>
            </w:pPr>
            <w:ins w:id="213" w:author="Huawei" w:date="2023-08-11T09:22:00Z">
              <w:r>
                <w:rPr>
                  <w:rFonts w:cs="Arial"/>
                  <w:szCs w:val="18"/>
                  <w:lang w:eastAsia="zh-CN"/>
                </w:rPr>
                <w:t>LCS QoS Class, see clause 4.1b of 3GPP TS 23.273</w:t>
              </w:r>
              <w:r>
                <w:rPr>
                  <w:rFonts w:cs="Arial"/>
                  <w:szCs w:val="18"/>
                  <w:lang w:val="en-US" w:eastAsia="zh-CN"/>
                </w:rPr>
                <w:t> [19].</w:t>
              </w:r>
            </w:ins>
            <w:ins w:id="214" w:author="Huawei1" w:date="2023-08-24T20:17:00Z">
              <w:r w:rsidR="004F06EE">
                <w:rPr>
                  <w:lang w:eastAsia="zh-CN"/>
                </w:rPr>
                <w:t xml:space="preserve"> </w:t>
              </w:r>
            </w:ins>
            <w:ins w:id="215" w:author="Huawei1" w:date="2023-08-24T20:18:00Z">
              <w:r w:rsidR="004F06EE">
                <w:rPr>
                  <w:lang w:eastAsia="zh-CN"/>
                </w:rPr>
                <w:t>T</w:t>
              </w:r>
            </w:ins>
            <w:ins w:id="216" w:author="Huawei1" w:date="2023-08-24T20:17:00Z">
              <w:r w:rsidR="004F06EE">
                <w:rPr>
                  <w:lang w:eastAsia="zh-CN"/>
                </w:rPr>
                <w:t xml:space="preserve">his IE shall be sets to either </w:t>
              </w:r>
              <w:r w:rsidR="004F06EE">
                <w:t>"BEST_EFFORT" or "ASSURED"</w:t>
              </w:r>
            </w:ins>
            <w:ins w:id="217" w:author="Huawei1" w:date="2023-08-24T20:18:00Z">
              <w:r w:rsidR="004F06EE">
                <w:t>.</w:t>
              </w:r>
            </w:ins>
          </w:p>
          <w:p w14:paraId="5D39CDB4" w14:textId="77777777" w:rsidR="00ED74E8" w:rsidRDefault="00ED74E8" w:rsidP="00ED74E8">
            <w:pPr>
              <w:pStyle w:val="TAL"/>
              <w:rPr>
                <w:ins w:id="218" w:author="Huawei" w:date="2023-08-11T09:22:00Z"/>
                <w:rFonts w:cs="Arial"/>
                <w:szCs w:val="18"/>
                <w:lang w:eastAsia="en-GB"/>
              </w:rPr>
            </w:pPr>
            <w:ins w:id="219" w:author="Huawei" w:date="2023-08-11T09:22:00Z">
              <w:r>
                <w:rPr>
                  <w:rFonts w:cs="Arial"/>
                  <w:szCs w:val="18"/>
                  <w:lang w:val="en-US" w:eastAsia="zh-CN"/>
                </w:rPr>
                <w:t xml:space="preserve">This IE shall be absent if neither </w:t>
              </w:r>
              <w:proofErr w:type="spellStart"/>
              <w:r>
                <w:rPr>
                  <w:rFonts w:cs="Arial"/>
                  <w:szCs w:val="18"/>
                  <w:lang w:val="en-US" w:eastAsia="zh-CN"/>
                </w:rPr>
                <w:t>hAccuracy</w:t>
              </w:r>
              <w:proofErr w:type="spellEnd"/>
              <w:r>
                <w:rPr>
                  <w:rFonts w:cs="Arial"/>
                  <w:szCs w:val="18"/>
                  <w:lang w:val="en-US" w:eastAsia="zh-CN"/>
                </w:rPr>
                <w:t xml:space="preserve"> nor </w:t>
              </w:r>
              <w:proofErr w:type="spellStart"/>
              <w:r>
                <w:t>vAccuracy</w:t>
              </w:r>
              <w:proofErr w:type="spellEnd"/>
              <w:r>
                <w:t xml:space="preserve"> is included.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68B5" w14:textId="77777777" w:rsidR="00ED74E8" w:rsidRDefault="00ED74E8" w:rsidP="00ED74E8">
            <w:pPr>
              <w:pStyle w:val="TAL"/>
              <w:rPr>
                <w:ins w:id="220" w:author="Huawei" w:date="2023-08-11T09:22:00Z"/>
                <w:rFonts w:cs="Arial"/>
                <w:szCs w:val="18"/>
                <w:lang w:eastAsia="zh-CN"/>
              </w:rPr>
            </w:pPr>
          </w:p>
        </w:tc>
      </w:tr>
    </w:tbl>
    <w:p w14:paraId="65764587" w14:textId="77777777" w:rsidR="003C07F8" w:rsidRPr="009C203F" w:rsidRDefault="003C07F8" w:rsidP="003C07F8">
      <w:pPr>
        <w:pStyle w:val="aff4"/>
        <w:rPr>
          <w:ins w:id="221" w:author="Huawei" w:date="2023-08-10T10:34:00Z"/>
          <w:lang w:val="en-US"/>
        </w:rPr>
      </w:pPr>
    </w:p>
    <w:p w14:paraId="117699C0" w14:textId="734869EC" w:rsidR="00A96408" w:rsidRDefault="00A96408" w:rsidP="00A96408">
      <w:pPr>
        <w:pStyle w:val="EditorsNote"/>
        <w:rPr>
          <w:ins w:id="222" w:author="Huawei1" w:date="2023-08-24T14:54:00Z"/>
          <w:lang w:eastAsia="zh-CN"/>
        </w:rPr>
      </w:pPr>
      <w:ins w:id="223" w:author="Huawei1" w:date="2023-08-24T14:54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It is FFS what the </w:t>
        </w:r>
      </w:ins>
      <w:ins w:id="224" w:author="Huawei1" w:date="2023-08-24T16:29:00Z">
        <w:r w:rsidR="00EA577D">
          <w:rPr>
            <w:rFonts w:hint="eastAsia"/>
            <w:lang w:eastAsia="zh-CN"/>
          </w:rPr>
          <w:t>r</w:t>
        </w:r>
        <w:r w:rsidR="00EA577D">
          <w:rPr>
            <w:lang w:eastAsia="zh-CN"/>
          </w:rPr>
          <w:t xml:space="preserve">ange included </w:t>
        </w:r>
      </w:ins>
      <w:ins w:id="225" w:author="Huawei1" w:date="2023-08-24T14:54:00Z">
        <w:r>
          <w:rPr>
            <w:lang w:eastAsia="zh-CN"/>
          </w:rPr>
          <w:t>Ranging/SL positioning QoS parameters are.</w:t>
        </w:r>
      </w:ins>
    </w:p>
    <w:p w14:paraId="4A71D4D7" w14:textId="77777777" w:rsidR="00667C34" w:rsidRPr="00876068" w:rsidRDefault="00667C34" w:rsidP="00667C34">
      <w:pPr>
        <w:pStyle w:val="B1"/>
        <w:rPr>
          <w:lang w:eastAsia="en-GB"/>
        </w:rPr>
      </w:pPr>
    </w:p>
    <w:p w14:paraId="0BFF13C6" w14:textId="77777777" w:rsidR="00667C34" w:rsidRPr="00876068" w:rsidRDefault="00667C34" w:rsidP="00667C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183ED08A" w14:textId="77777777" w:rsidR="009C203F" w:rsidRDefault="009C203F" w:rsidP="009C203F">
      <w:pPr>
        <w:pStyle w:val="1"/>
        <w:rPr>
          <w:lang w:eastAsia="en-GB"/>
        </w:rPr>
      </w:pPr>
      <w:bookmarkStart w:id="226" w:name="_Toc138334089"/>
      <w:bookmarkStart w:id="227" w:name="_Toc67682190"/>
      <w:bookmarkStart w:id="228" w:name="_Toc45029416"/>
      <w:bookmarkStart w:id="229" w:name="_Toc45028581"/>
      <w:bookmarkStart w:id="230" w:name="_Toc36457662"/>
      <w:bookmarkStart w:id="231" w:name="_Toc27585639"/>
      <w:bookmarkStart w:id="232" w:name="_Toc11338878"/>
      <w:r>
        <w:t>A.2</w:t>
      </w:r>
      <w:r>
        <w:tab/>
      </w:r>
      <w:proofErr w:type="spellStart"/>
      <w:r>
        <w:t>Nudm_SDM</w:t>
      </w:r>
      <w:proofErr w:type="spellEnd"/>
      <w:r>
        <w:t xml:space="preserve"> API</w:t>
      </w:r>
      <w:bookmarkEnd w:id="226"/>
      <w:bookmarkEnd w:id="227"/>
      <w:bookmarkEnd w:id="228"/>
      <w:bookmarkEnd w:id="229"/>
      <w:bookmarkEnd w:id="230"/>
      <w:bookmarkEnd w:id="231"/>
      <w:bookmarkEnd w:id="232"/>
    </w:p>
    <w:p w14:paraId="3CD2FFEC" w14:textId="77777777" w:rsidR="009C203F" w:rsidRDefault="009C203F" w:rsidP="009C203F">
      <w:pPr>
        <w:pStyle w:val="PL"/>
      </w:pPr>
      <w:r>
        <w:t>openapi: 3.0.0</w:t>
      </w:r>
    </w:p>
    <w:p w14:paraId="05B0C6A5" w14:textId="77777777" w:rsidR="009C203F" w:rsidRDefault="009C203F" w:rsidP="009C203F">
      <w:pPr>
        <w:pStyle w:val="PL"/>
      </w:pPr>
    </w:p>
    <w:p w14:paraId="69C16D79" w14:textId="77777777" w:rsidR="009C203F" w:rsidRDefault="009C203F" w:rsidP="009C203F">
      <w:pPr>
        <w:pStyle w:val="PL"/>
      </w:pPr>
      <w:r>
        <w:t>info:</w:t>
      </w:r>
    </w:p>
    <w:p w14:paraId="3C91AA60" w14:textId="77777777" w:rsidR="009C203F" w:rsidRDefault="009C203F" w:rsidP="009C203F">
      <w:pPr>
        <w:pStyle w:val="PL"/>
      </w:pPr>
      <w:r>
        <w:t xml:space="preserve">  version: '2.3.0-alpha.3'</w:t>
      </w:r>
    </w:p>
    <w:p w14:paraId="3B420289" w14:textId="77777777" w:rsidR="009C203F" w:rsidRDefault="009C203F" w:rsidP="009C203F">
      <w:pPr>
        <w:pStyle w:val="PL"/>
      </w:pPr>
      <w:r>
        <w:t xml:space="preserve">  title: 'Nudm_SDM'</w:t>
      </w:r>
    </w:p>
    <w:p w14:paraId="6E681D8E" w14:textId="77777777" w:rsidR="009C203F" w:rsidRDefault="009C203F" w:rsidP="009C203F">
      <w:pPr>
        <w:pStyle w:val="PL"/>
      </w:pPr>
      <w:r>
        <w:t xml:space="preserve">  description: |</w:t>
      </w:r>
    </w:p>
    <w:p w14:paraId="2B42BDFC" w14:textId="77777777" w:rsidR="009C203F" w:rsidRDefault="009C203F" w:rsidP="009C203F">
      <w:pPr>
        <w:pStyle w:val="PL"/>
      </w:pPr>
      <w:r>
        <w:t xml:space="preserve">    Nudm Subscriber Data Management Service.  </w:t>
      </w:r>
    </w:p>
    <w:p w14:paraId="3A7F2784" w14:textId="77777777" w:rsidR="009C203F" w:rsidRDefault="009C203F" w:rsidP="009C203F">
      <w:pPr>
        <w:pStyle w:val="PL"/>
      </w:pPr>
      <w:r>
        <w:t xml:space="preserve">    © 2023, 3GPP Organizational Partners (ARIB, ATIS, CCSA, ETSI, TSDSI, TTA, TTC).  </w:t>
      </w:r>
    </w:p>
    <w:p w14:paraId="3B1BCAEB" w14:textId="77777777" w:rsidR="009C203F" w:rsidRDefault="009C203F" w:rsidP="009C203F">
      <w:pPr>
        <w:pStyle w:val="PL"/>
      </w:pPr>
      <w:r>
        <w:t xml:space="preserve">    All rights reserved.</w:t>
      </w:r>
    </w:p>
    <w:p w14:paraId="2095D15E" w14:textId="34447CA7" w:rsidR="00667C34" w:rsidRDefault="00667C34" w:rsidP="005F5276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5563960" w14:textId="77777777" w:rsidR="00777E1D" w:rsidRDefault="00777E1D" w:rsidP="00777E1D">
      <w:pPr>
        <w:pStyle w:val="PL"/>
        <w:rPr>
          <w:lang w:eastAsia="en-GB"/>
        </w:rPr>
      </w:pPr>
    </w:p>
    <w:p w14:paraId="53760B0E" w14:textId="77777777" w:rsidR="009C203F" w:rsidRDefault="009C203F" w:rsidP="009C203F">
      <w:pPr>
        <w:pStyle w:val="PL"/>
        <w:rPr>
          <w:lang w:eastAsia="en-GB"/>
        </w:rPr>
      </w:pPr>
      <w:r>
        <w:t xml:space="preserve">    RangingSlPosSubscriptionData:</w:t>
      </w:r>
    </w:p>
    <w:p w14:paraId="72930867" w14:textId="77777777" w:rsidR="009C203F" w:rsidRDefault="009C203F" w:rsidP="009C203F">
      <w:pPr>
        <w:pStyle w:val="PL"/>
      </w:pPr>
      <w:r>
        <w:rPr>
          <w:lang w:eastAsia="zh-CN"/>
        </w:rPr>
        <w:t xml:space="preserve">      description: Contains the Ranging/SL positioning Subscription Data.</w:t>
      </w:r>
    </w:p>
    <w:p w14:paraId="0DB63BFA" w14:textId="77777777" w:rsidR="009C203F" w:rsidRDefault="009C203F" w:rsidP="009C203F">
      <w:pPr>
        <w:pStyle w:val="PL"/>
      </w:pPr>
      <w:r>
        <w:t xml:space="preserve">      type: object</w:t>
      </w:r>
    </w:p>
    <w:p w14:paraId="2327904F" w14:textId="77777777" w:rsidR="009C203F" w:rsidRDefault="009C203F" w:rsidP="009C203F">
      <w:pPr>
        <w:pStyle w:val="PL"/>
      </w:pPr>
      <w:r>
        <w:t xml:space="preserve">      properties:</w:t>
      </w:r>
    </w:p>
    <w:p w14:paraId="3FD7D9CD" w14:textId="77777777" w:rsidR="009C203F" w:rsidRDefault="009C203F" w:rsidP="009C203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rangingSlPosAuth</w:t>
      </w:r>
      <w:r>
        <w:rPr>
          <w:lang w:val="en-US"/>
        </w:rPr>
        <w:t>:</w:t>
      </w:r>
    </w:p>
    <w:p w14:paraId="56CB62AA" w14:textId="77777777" w:rsidR="009C203F" w:rsidRDefault="009C203F" w:rsidP="009C203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TS29571_CommonData.yaml#/components/schemas/RangingSlPosAuth</w:t>
      </w:r>
      <w:r>
        <w:rPr>
          <w:lang w:val="en-US"/>
        </w:rPr>
        <w:t>'</w:t>
      </w:r>
    </w:p>
    <w:p w14:paraId="539501C0" w14:textId="77777777" w:rsidR="009C203F" w:rsidRDefault="009C203F" w:rsidP="009C203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rangingSlPos</w:t>
      </w:r>
      <w:r>
        <w:rPr>
          <w:lang w:eastAsia="zh-CN"/>
        </w:rPr>
        <w:t>Plmn</w:t>
      </w:r>
      <w:r>
        <w:rPr>
          <w:lang w:val="en-US"/>
        </w:rPr>
        <w:t>:</w:t>
      </w:r>
    </w:p>
    <w:p w14:paraId="16711578" w14:textId="77777777" w:rsidR="009C203F" w:rsidRDefault="009C203F" w:rsidP="009C203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B515398" w14:textId="77777777" w:rsidR="009C203F" w:rsidRDefault="009C203F" w:rsidP="009C203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A00AE22" w14:textId="77777777" w:rsidR="009C203F" w:rsidRDefault="009C203F" w:rsidP="009C203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RangingSlPos</w:t>
      </w:r>
      <w:r>
        <w:rPr>
          <w:lang w:eastAsia="zh-CN"/>
        </w:rPr>
        <w:t>Plmn</w:t>
      </w:r>
      <w:r>
        <w:rPr>
          <w:lang w:val="en-US"/>
        </w:rPr>
        <w:t>'</w:t>
      </w:r>
    </w:p>
    <w:p w14:paraId="172525DF" w14:textId="77777777" w:rsidR="009C203F" w:rsidRDefault="009C203F" w:rsidP="009C203F">
      <w:pPr>
        <w:pStyle w:val="PL"/>
      </w:pPr>
      <w:r>
        <w:t xml:space="preserve">          minItems: 1</w:t>
      </w:r>
    </w:p>
    <w:p w14:paraId="6BB564A5" w14:textId="77777777" w:rsidR="00ED74E8" w:rsidRDefault="00ED74E8" w:rsidP="00ED74E8">
      <w:pPr>
        <w:pStyle w:val="PL"/>
        <w:rPr>
          <w:ins w:id="233" w:author="Huawei" w:date="2023-08-11T09:44:00Z"/>
          <w:lang w:val="en-US"/>
        </w:rPr>
      </w:pPr>
      <w:ins w:id="234" w:author="Huawei" w:date="2023-08-11T09:44:00Z">
        <w:r>
          <w:rPr>
            <w:lang w:val="en-US"/>
          </w:rPr>
          <w:t xml:space="preserve">        </w:t>
        </w:r>
        <w:r>
          <w:t>rangingSlPosQos</w:t>
        </w:r>
        <w:r>
          <w:rPr>
            <w:lang w:val="en-US"/>
          </w:rPr>
          <w:t>:</w:t>
        </w:r>
      </w:ins>
    </w:p>
    <w:p w14:paraId="28E307DA" w14:textId="0F8748DA" w:rsidR="00ED74E8" w:rsidRDefault="00ED74E8" w:rsidP="00ED74E8">
      <w:pPr>
        <w:pStyle w:val="PL"/>
        <w:rPr>
          <w:ins w:id="235" w:author="Huawei" w:date="2023-08-11T09:44:00Z"/>
          <w:lang w:val="en-US"/>
        </w:rPr>
      </w:pPr>
      <w:ins w:id="236" w:author="Huawei" w:date="2023-08-11T09:44:00Z">
        <w:r>
          <w:rPr>
            <w:lang w:val="en-US"/>
          </w:rPr>
          <w:t xml:space="preserve">          $ref: '#/components/schemas/</w:t>
        </w:r>
        <w:r>
          <w:t>RangingSlPosQos</w:t>
        </w:r>
        <w:r>
          <w:rPr>
            <w:lang w:val="en-US"/>
          </w:rPr>
          <w:t>'</w:t>
        </w:r>
      </w:ins>
    </w:p>
    <w:p w14:paraId="02C05A44" w14:textId="77777777" w:rsidR="00777E1D" w:rsidRPr="00777E1D" w:rsidRDefault="00777E1D" w:rsidP="00777E1D">
      <w:pPr>
        <w:pStyle w:val="PL"/>
      </w:pPr>
    </w:p>
    <w:p w14:paraId="47CF0B83" w14:textId="77777777" w:rsidR="005F5276" w:rsidRPr="00777E1D" w:rsidRDefault="005F5276" w:rsidP="005F5276">
      <w:pPr>
        <w:pStyle w:val="PL"/>
      </w:pPr>
    </w:p>
    <w:p w14:paraId="791312E1" w14:textId="387ECF48" w:rsidR="00667C34" w:rsidRDefault="00667C34" w:rsidP="005F5276">
      <w:pPr>
        <w:rPr>
          <w:lang w:eastAsia="zh-CN"/>
        </w:rPr>
      </w:pPr>
      <w:r>
        <w:rPr>
          <w:rFonts w:hint="eastAsia"/>
          <w:lang w:eastAsia="zh-CN"/>
        </w:rPr>
        <w:t>[</w:t>
      </w:r>
      <w:r w:rsidR="006278A1">
        <w:rPr>
          <w:lang w:eastAsia="zh-CN"/>
        </w:rPr>
        <w:t>…</w:t>
      </w:r>
      <w:r>
        <w:rPr>
          <w:lang w:eastAsia="zh-CN"/>
        </w:rPr>
        <w:t>]</w:t>
      </w:r>
    </w:p>
    <w:p w14:paraId="53152054" w14:textId="77777777" w:rsidR="00777E1D" w:rsidRDefault="00777E1D" w:rsidP="00777E1D">
      <w:pPr>
        <w:pStyle w:val="PL"/>
        <w:rPr>
          <w:lang w:eastAsia="en-GB"/>
        </w:rPr>
      </w:pPr>
    </w:p>
    <w:p w14:paraId="6C861CF1" w14:textId="77777777" w:rsidR="00777E1D" w:rsidRDefault="00777E1D" w:rsidP="00777E1D">
      <w:pPr>
        <w:pStyle w:val="PL"/>
        <w:rPr>
          <w:lang w:eastAsia="zh-CN"/>
        </w:rPr>
      </w:pPr>
      <w:r>
        <w:rPr>
          <w:lang w:eastAsia="zh-CN"/>
        </w:rPr>
        <w:t xml:space="preserve">    ExpectedUeBehaviourThreshold:</w:t>
      </w:r>
    </w:p>
    <w:p w14:paraId="70112F00" w14:textId="77777777" w:rsidR="00777E1D" w:rsidRDefault="00777E1D" w:rsidP="00777E1D">
      <w:pPr>
        <w:pStyle w:val="PL"/>
        <w:rPr>
          <w:lang w:eastAsia="en-GB"/>
        </w:rPr>
      </w:pPr>
      <w:r>
        <w:t xml:space="preserve">      type: object</w:t>
      </w:r>
    </w:p>
    <w:p w14:paraId="5E45111A" w14:textId="77777777" w:rsidR="00777E1D" w:rsidRDefault="00777E1D" w:rsidP="00777E1D">
      <w:pPr>
        <w:pStyle w:val="PL"/>
      </w:pPr>
      <w:r>
        <w:t xml:space="preserve">      properties:</w:t>
      </w:r>
    </w:p>
    <w:p w14:paraId="1AAE0743" w14:textId="77777777" w:rsidR="00777E1D" w:rsidRDefault="00777E1D" w:rsidP="00777E1D">
      <w:pPr>
        <w:pStyle w:val="PL"/>
      </w:pPr>
      <w:r>
        <w:t xml:space="preserve">        expecedUeBehaviourDatasets:</w:t>
      </w:r>
    </w:p>
    <w:p w14:paraId="21594FA3" w14:textId="77777777" w:rsidR="00777E1D" w:rsidRDefault="00777E1D" w:rsidP="00777E1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A50DFD3" w14:textId="77777777" w:rsidR="00777E1D" w:rsidRDefault="00777E1D" w:rsidP="00777E1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BA7AA06" w14:textId="77777777" w:rsidR="00777E1D" w:rsidRDefault="00777E1D" w:rsidP="00777E1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t>ExpecedUeBehaviourDataset</w:t>
      </w:r>
      <w:r>
        <w:rPr>
          <w:rFonts w:cs="Courier New"/>
          <w:szCs w:val="16"/>
        </w:rPr>
        <w:t>'</w:t>
      </w:r>
    </w:p>
    <w:p w14:paraId="3A327222" w14:textId="77777777" w:rsidR="00777E1D" w:rsidRDefault="00777E1D" w:rsidP="00777E1D">
      <w:pPr>
        <w:pStyle w:val="PL"/>
      </w:pPr>
      <w:r>
        <w:t xml:space="preserve">          minItems: 1</w:t>
      </w:r>
    </w:p>
    <w:p w14:paraId="3C5166E8" w14:textId="77777777" w:rsidR="00777E1D" w:rsidRDefault="00777E1D" w:rsidP="00777E1D">
      <w:pPr>
        <w:pStyle w:val="PL"/>
      </w:pPr>
      <w:r>
        <w:t xml:space="preserve">        singleNssais:</w:t>
      </w:r>
    </w:p>
    <w:p w14:paraId="19E5A2FB" w14:textId="77777777" w:rsidR="00777E1D" w:rsidRDefault="00777E1D" w:rsidP="00777E1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9AA42B7" w14:textId="77777777" w:rsidR="00777E1D" w:rsidRDefault="00777E1D" w:rsidP="00777E1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3CE1D8E" w14:textId="77777777" w:rsidR="00777E1D" w:rsidRDefault="00777E1D" w:rsidP="00777E1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$ref: '</w:t>
      </w:r>
      <w:r>
        <w:t>TS29571_CommonData.yaml#/components/schemas/Snssai</w:t>
      </w:r>
      <w:r>
        <w:rPr>
          <w:lang w:val="en-US"/>
        </w:rPr>
        <w:t>'</w:t>
      </w:r>
    </w:p>
    <w:p w14:paraId="05509779" w14:textId="77777777" w:rsidR="00777E1D" w:rsidRDefault="00777E1D" w:rsidP="00777E1D">
      <w:pPr>
        <w:pStyle w:val="PL"/>
      </w:pPr>
      <w:r>
        <w:t xml:space="preserve">          minItems: 1</w:t>
      </w:r>
    </w:p>
    <w:p w14:paraId="7FCFA9FC" w14:textId="77777777" w:rsidR="00777E1D" w:rsidRDefault="00777E1D" w:rsidP="00777E1D">
      <w:pPr>
        <w:pStyle w:val="PL"/>
      </w:pPr>
      <w:r>
        <w:t xml:space="preserve">        dnns:</w:t>
      </w:r>
    </w:p>
    <w:p w14:paraId="5CB92F1E" w14:textId="77777777" w:rsidR="00777E1D" w:rsidRDefault="00777E1D" w:rsidP="00777E1D">
      <w:pPr>
        <w:pStyle w:val="PL"/>
        <w:rPr>
          <w:rFonts w:cs="Courier New"/>
          <w:szCs w:val="16"/>
        </w:rPr>
      </w:pPr>
      <w:bookmarkStart w:id="237" w:name="MCCQCTEMPBM_00000027"/>
      <w:r>
        <w:rPr>
          <w:rFonts w:cs="Courier New"/>
          <w:szCs w:val="16"/>
        </w:rPr>
        <w:t xml:space="preserve">          type: array</w:t>
      </w:r>
    </w:p>
    <w:p w14:paraId="4751746E" w14:textId="77777777" w:rsidR="00777E1D" w:rsidRDefault="00777E1D" w:rsidP="00777E1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237"/>
    <w:p w14:paraId="1AEC7455" w14:textId="77777777" w:rsidR="00777E1D" w:rsidRDefault="00777E1D" w:rsidP="00777E1D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TS29571_CommonData.yaml#/components/schemas/Dnn</w:t>
      </w:r>
      <w:r>
        <w:rPr>
          <w:lang w:val="en-US"/>
        </w:rPr>
        <w:t>'</w:t>
      </w:r>
    </w:p>
    <w:p w14:paraId="7C37A895" w14:textId="77777777" w:rsidR="00777E1D" w:rsidRDefault="00777E1D" w:rsidP="00777E1D">
      <w:pPr>
        <w:pStyle w:val="PL"/>
      </w:pPr>
      <w:r>
        <w:t xml:space="preserve">          minItems: 1</w:t>
      </w:r>
    </w:p>
    <w:p w14:paraId="7E4B55CF" w14:textId="77777777" w:rsidR="00777E1D" w:rsidRDefault="00777E1D" w:rsidP="00777E1D">
      <w:pPr>
        <w:pStyle w:val="PL"/>
        <w:rPr>
          <w:lang w:val="en-US"/>
        </w:rPr>
      </w:pPr>
      <w:r>
        <w:rPr>
          <w:lang w:val="en-US"/>
        </w:rPr>
        <w:t xml:space="preserve">        confidenceLevel:</w:t>
      </w:r>
    </w:p>
    <w:p w14:paraId="2B27E5CE" w14:textId="77777777" w:rsidR="00777E1D" w:rsidRDefault="00777E1D" w:rsidP="00777E1D">
      <w:pPr>
        <w:pStyle w:val="PL"/>
      </w:pPr>
      <w:r>
        <w:t xml:space="preserve">          type: string</w:t>
      </w:r>
    </w:p>
    <w:p w14:paraId="34A7D033" w14:textId="77777777" w:rsidR="00777E1D" w:rsidRDefault="00777E1D" w:rsidP="00777E1D">
      <w:pPr>
        <w:pStyle w:val="PL"/>
        <w:rPr>
          <w:lang w:val="en-US"/>
        </w:rPr>
      </w:pPr>
      <w:r>
        <w:rPr>
          <w:lang w:val="en-US"/>
        </w:rPr>
        <w:t xml:space="preserve">        accuracyLevel:</w:t>
      </w:r>
    </w:p>
    <w:p w14:paraId="24EB0F7E" w14:textId="77777777" w:rsidR="00777E1D" w:rsidRDefault="00777E1D" w:rsidP="00777E1D">
      <w:pPr>
        <w:pStyle w:val="PL"/>
      </w:pPr>
      <w:r>
        <w:t xml:space="preserve">          type: string</w:t>
      </w:r>
    </w:p>
    <w:p w14:paraId="68BE1BE1" w14:textId="77777777" w:rsidR="00777E1D" w:rsidRDefault="00777E1D" w:rsidP="00777E1D">
      <w:pPr>
        <w:pStyle w:val="PL"/>
        <w:rPr>
          <w:ins w:id="238" w:author="Huawei" w:date="2023-08-10T10:42:00Z"/>
        </w:rPr>
      </w:pPr>
    </w:p>
    <w:p w14:paraId="0C23A2BF" w14:textId="11407471" w:rsidR="00777E1D" w:rsidRDefault="00777E1D" w:rsidP="00777E1D">
      <w:pPr>
        <w:pStyle w:val="PL"/>
        <w:rPr>
          <w:ins w:id="239" w:author="Huawei" w:date="2023-08-10T10:42:00Z"/>
          <w:lang w:eastAsia="en-GB"/>
        </w:rPr>
      </w:pPr>
      <w:ins w:id="240" w:author="Huawei" w:date="2023-08-10T10:42:00Z">
        <w:r>
          <w:t xml:space="preserve">    </w:t>
        </w:r>
      </w:ins>
      <w:ins w:id="241" w:author="Huawei" w:date="2023-08-11T09:44:00Z">
        <w:r w:rsidR="000B085B">
          <w:t>RangingSlPosQos</w:t>
        </w:r>
      </w:ins>
      <w:ins w:id="242" w:author="Huawei" w:date="2023-08-10T10:42:00Z">
        <w:r>
          <w:t>:</w:t>
        </w:r>
      </w:ins>
    </w:p>
    <w:p w14:paraId="61F6F2EB" w14:textId="77777777" w:rsidR="000B085B" w:rsidRDefault="000B085B" w:rsidP="000B085B">
      <w:pPr>
        <w:pStyle w:val="PL"/>
        <w:rPr>
          <w:ins w:id="243" w:author="Huawei" w:date="2023-08-11T09:45:00Z"/>
          <w:lang w:val="en-US" w:eastAsia="en-GB"/>
        </w:rPr>
      </w:pPr>
      <w:ins w:id="244" w:author="Huawei" w:date="2023-08-11T09:45:00Z">
        <w:r>
          <w:rPr>
            <w:lang w:val="en-US"/>
          </w:rPr>
          <w:t xml:space="preserve">      type: object</w:t>
        </w:r>
      </w:ins>
    </w:p>
    <w:p w14:paraId="59D20D57" w14:textId="77777777" w:rsidR="000B085B" w:rsidRDefault="000B085B" w:rsidP="000B085B">
      <w:pPr>
        <w:pStyle w:val="PL"/>
        <w:rPr>
          <w:ins w:id="245" w:author="Huawei" w:date="2023-08-11T09:45:00Z"/>
          <w:lang w:val="en-US"/>
        </w:rPr>
      </w:pPr>
      <w:ins w:id="246" w:author="Huawei" w:date="2023-08-11T09:45:00Z">
        <w:r>
          <w:rPr>
            <w:lang w:val="en-US"/>
          </w:rPr>
          <w:t xml:space="preserve">      properties:</w:t>
        </w:r>
      </w:ins>
    </w:p>
    <w:p w14:paraId="6A56B8FD" w14:textId="77777777" w:rsidR="000B085B" w:rsidRDefault="000B085B" w:rsidP="000B085B">
      <w:pPr>
        <w:pStyle w:val="PL"/>
        <w:rPr>
          <w:ins w:id="247" w:author="Huawei" w:date="2023-08-11T09:45:00Z"/>
          <w:lang w:val="en-US"/>
        </w:rPr>
      </w:pPr>
      <w:ins w:id="248" w:author="Huawei" w:date="2023-08-11T09:45:00Z">
        <w:r>
          <w:rPr>
            <w:lang w:val="en-US"/>
          </w:rPr>
          <w:t xml:space="preserve">        hAccuracy:</w:t>
        </w:r>
      </w:ins>
    </w:p>
    <w:p w14:paraId="1C03C1D1" w14:textId="0E614300" w:rsidR="000B085B" w:rsidRDefault="000B085B" w:rsidP="000B085B">
      <w:pPr>
        <w:pStyle w:val="PL"/>
        <w:rPr>
          <w:ins w:id="249" w:author="Huawei" w:date="2023-08-11T09:45:00Z"/>
          <w:lang w:val="en-US"/>
        </w:rPr>
      </w:pPr>
      <w:ins w:id="250" w:author="Huawei" w:date="2023-08-11T09:45:00Z">
        <w:r>
          <w:rPr>
            <w:lang w:val="en-US"/>
          </w:rPr>
          <w:t xml:space="preserve">          $ref: '</w:t>
        </w:r>
        <w:r>
          <w:t>TS29572_Nlmf_Location.yaml#</w:t>
        </w:r>
        <w:r>
          <w:rPr>
            <w:lang w:val="en-US"/>
          </w:rPr>
          <w:t>/components/schemas/Accuracy'</w:t>
        </w:r>
      </w:ins>
    </w:p>
    <w:p w14:paraId="572F24B9" w14:textId="77777777" w:rsidR="000B085B" w:rsidRDefault="000B085B" w:rsidP="000B085B">
      <w:pPr>
        <w:pStyle w:val="PL"/>
        <w:rPr>
          <w:ins w:id="251" w:author="Huawei" w:date="2023-08-11T09:45:00Z"/>
          <w:lang w:val="en-US"/>
        </w:rPr>
      </w:pPr>
      <w:ins w:id="252" w:author="Huawei" w:date="2023-08-11T09:45:00Z">
        <w:r>
          <w:rPr>
            <w:lang w:val="en-US"/>
          </w:rPr>
          <w:t xml:space="preserve">        vAccuracy:</w:t>
        </w:r>
      </w:ins>
    </w:p>
    <w:p w14:paraId="46A0B715" w14:textId="12EBCE8C" w:rsidR="000B085B" w:rsidRDefault="000B085B" w:rsidP="000B085B">
      <w:pPr>
        <w:pStyle w:val="PL"/>
        <w:rPr>
          <w:ins w:id="253" w:author="Huawei" w:date="2023-08-11T09:45:00Z"/>
          <w:lang w:val="en-US"/>
        </w:rPr>
      </w:pPr>
      <w:ins w:id="254" w:author="Huawei" w:date="2023-08-11T09:45:00Z">
        <w:r>
          <w:rPr>
            <w:lang w:val="en-US"/>
          </w:rPr>
          <w:t xml:space="preserve">          $ref: </w:t>
        </w:r>
      </w:ins>
      <w:ins w:id="255" w:author="Huawei" w:date="2023-08-11T09:46:00Z">
        <w:r>
          <w:rPr>
            <w:lang w:val="en-US"/>
          </w:rPr>
          <w:t>'</w:t>
        </w:r>
        <w:r>
          <w:t>TS29572_Nlmf_Location.yaml#</w:t>
        </w:r>
      </w:ins>
      <w:ins w:id="256" w:author="Huawei" w:date="2023-08-11T09:45:00Z">
        <w:r>
          <w:rPr>
            <w:lang w:val="en-US"/>
          </w:rPr>
          <w:t>/components/schemas/Accuracy'</w:t>
        </w:r>
      </w:ins>
    </w:p>
    <w:p w14:paraId="40F7CBBE" w14:textId="3260E88E" w:rsidR="000B085B" w:rsidRDefault="000B085B" w:rsidP="000B085B">
      <w:pPr>
        <w:pStyle w:val="PL"/>
        <w:rPr>
          <w:ins w:id="257" w:author="Huawei" w:date="2023-08-11T09:46:00Z"/>
          <w:lang w:val="en-US"/>
        </w:rPr>
      </w:pPr>
      <w:ins w:id="258" w:author="Huawei" w:date="2023-08-11T09:46:00Z">
        <w:r>
          <w:rPr>
            <w:lang w:val="en-US"/>
          </w:rPr>
          <w:t xml:space="preserve">        </w:t>
        </w:r>
        <w:r>
          <w:t>relativeHAccuracy</w:t>
        </w:r>
        <w:r>
          <w:rPr>
            <w:lang w:val="en-US"/>
          </w:rPr>
          <w:t>:</w:t>
        </w:r>
      </w:ins>
    </w:p>
    <w:p w14:paraId="7D5000C7" w14:textId="77777777" w:rsidR="000B085B" w:rsidRDefault="000B085B" w:rsidP="000B085B">
      <w:pPr>
        <w:pStyle w:val="PL"/>
        <w:rPr>
          <w:ins w:id="259" w:author="Huawei" w:date="2023-08-11T09:46:00Z"/>
          <w:lang w:val="en-US"/>
        </w:rPr>
      </w:pPr>
      <w:ins w:id="260" w:author="Huawei" w:date="2023-08-11T09:46:00Z">
        <w:r>
          <w:rPr>
            <w:lang w:val="en-US"/>
          </w:rPr>
          <w:t xml:space="preserve">          $ref: '</w:t>
        </w:r>
        <w:r>
          <w:t>TS29572_Nlmf_Location.yaml#</w:t>
        </w:r>
        <w:r>
          <w:rPr>
            <w:lang w:val="en-US"/>
          </w:rPr>
          <w:t>/components/schemas/Accuracy'</w:t>
        </w:r>
      </w:ins>
    </w:p>
    <w:p w14:paraId="013ABA73" w14:textId="1278269A" w:rsidR="000B085B" w:rsidRDefault="000B085B" w:rsidP="000B085B">
      <w:pPr>
        <w:pStyle w:val="PL"/>
        <w:rPr>
          <w:ins w:id="261" w:author="Huawei" w:date="2023-08-11T09:46:00Z"/>
          <w:lang w:val="en-US"/>
        </w:rPr>
      </w:pPr>
      <w:ins w:id="262" w:author="Huawei" w:date="2023-08-11T09:46:00Z">
        <w:r>
          <w:rPr>
            <w:lang w:val="en-US"/>
          </w:rPr>
          <w:t xml:space="preserve">        </w:t>
        </w:r>
      </w:ins>
      <w:ins w:id="263" w:author="Huawei" w:date="2023-08-11T09:47:00Z">
        <w:r>
          <w:t>relativeVAccuracy</w:t>
        </w:r>
      </w:ins>
      <w:ins w:id="264" w:author="Huawei" w:date="2023-08-11T09:46:00Z">
        <w:r>
          <w:rPr>
            <w:lang w:val="en-US"/>
          </w:rPr>
          <w:t>:</w:t>
        </w:r>
      </w:ins>
    </w:p>
    <w:p w14:paraId="450F6D79" w14:textId="77777777" w:rsidR="000B085B" w:rsidRDefault="000B085B" w:rsidP="000B085B">
      <w:pPr>
        <w:pStyle w:val="PL"/>
        <w:rPr>
          <w:ins w:id="265" w:author="Huawei" w:date="2023-08-11T09:46:00Z"/>
          <w:lang w:val="en-US"/>
        </w:rPr>
      </w:pPr>
      <w:ins w:id="266" w:author="Huawei" w:date="2023-08-11T09:46:00Z">
        <w:r>
          <w:rPr>
            <w:lang w:val="en-US"/>
          </w:rPr>
          <w:t xml:space="preserve">          $ref: '</w:t>
        </w:r>
        <w:r>
          <w:t>TS29572_Nlmf_Location.yaml#</w:t>
        </w:r>
        <w:r>
          <w:rPr>
            <w:lang w:val="en-US"/>
          </w:rPr>
          <w:t>/components/schemas/Accuracy'</w:t>
        </w:r>
      </w:ins>
    </w:p>
    <w:p w14:paraId="7BE78E6D" w14:textId="1E3FA8D0" w:rsidR="000B085B" w:rsidRDefault="000B085B" w:rsidP="000B085B">
      <w:pPr>
        <w:pStyle w:val="PL"/>
        <w:rPr>
          <w:ins w:id="267" w:author="Huawei" w:date="2023-08-11T09:46:00Z"/>
          <w:lang w:val="en-US"/>
        </w:rPr>
      </w:pPr>
      <w:ins w:id="268" w:author="Huawei" w:date="2023-08-11T09:46:00Z">
        <w:r>
          <w:rPr>
            <w:lang w:val="en-US"/>
          </w:rPr>
          <w:t xml:space="preserve">        </w:t>
        </w:r>
      </w:ins>
      <w:ins w:id="269" w:author="Huawei" w:date="2023-08-11T09:47:00Z">
        <w:r>
          <w:t>distanceAccuracy</w:t>
        </w:r>
      </w:ins>
      <w:ins w:id="270" w:author="Huawei" w:date="2023-08-11T09:46:00Z">
        <w:r>
          <w:rPr>
            <w:lang w:val="en-US"/>
          </w:rPr>
          <w:t>:</w:t>
        </w:r>
      </w:ins>
    </w:p>
    <w:p w14:paraId="7D4FDE3C" w14:textId="77777777" w:rsidR="000B085B" w:rsidRDefault="000B085B" w:rsidP="000B085B">
      <w:pPr>
        <w:pStyle w:val="PL"/>
        <w:rPr>
          <w:ins w:id="271" w:author="Huawei" w:date="2023-08-11T09:46:00Z"/>
          <w:lang w:val="en-US"/>
        </w:rPr>
      </w:pPr>
      <w:ins w:id="272" w:author="Huawei" w:date="2023-08-11T09:46:00Z">
        <w:r>
          <w:rPr>
            <w:lang w:val="en-US"/>
          </w:rPr>
          <w:t xml:space="preserve">          $ref: '</w:t>
        </w:r>
        <w:r>
          <w:t>TS29572_Nlmf_Location.yaml#</w:t>
        </w:r>
        <w:r>
          <w:rPr>
            <w:lang w:val="en-US"/>
          </w:rPr>
          <w:t>/components/schemas/Accuracy'</w:t>
        </w:r>
      </w:ins>
    </w:p>
    <w:p w14:paraId="7C0DA0B3" w14:textId="7098989A" w:rsidR="000B085B" w:rsidRDefault="000B085B" w:rsidP="000B085B">
      <w:pPr>
        <w:pStyle w:val="PL"/>
        <w:rPr>
          <w:ins w:id="273" w:author="Huawei" w:date="2023-08-11T09:46:00Z"/>
          <w:lang w:val="en-US"/>
        </w:rPr>
      </w:pPr>
      <w:ins w:id="274" w:author="Huawei" w:date="2023-08-11T09:46:00Z">
        <w:r>
          <w:rPr>
            <w:lang w:val="en-US"/>
          </w:rPr>
          <w:t xml:space="preserve">        </w:t>
        </w:r>
      </w:ins>
      <w:ins w:id="275" w:author="Huawei" w:date="2023-08-11T09:47:00Z">
        <w:r>
          <w:t>directionAccuracy</w:t>
        </w:r>
      </w:ins>
      <w:ins w:id="276" w:author="Huawei" w:date="2023-08-11T09:46:00Z">
        <w:r>
          <w:rPr>
            <w:lang w:val="en-US"/>
          </w:rPr>
          <w:t>:</w:t>
        </w:r>
      </w:ins>
    </w:p>
    <w:p w14:paraId="31DAEB70" w14:textId="77777777" w:rsidR="000B085B" w:rsidRDefault="000B085B" w:rsidP="000B085B">
      <w:pPr>
        <w:pStyle w:val="PL"/>
        <w:rPr>
          <w:ins w:id="277" w:author="Huawei" w:date="2023-08-11T09:46:00Z"/>
          <w:lang w:val="en-US"/>
        </w:rPr>
      </w:pPr>
      <w:ins w:id="278" w:author="Huawei" w:date="2023-08-11T09:46:00Z">
        <w:r>
          <w:rPr>
            <w:lang w:val="en-US"/>
          </w:rPr>
          <w:t xml:space="preserve">          $ref: '</w:t>
        </w:r>
        <w:r>
          <w:t>TS29572_Nlmf_Location.yaml#</w:t>
        </w:r>
        <w:r>
          <w:rPr>
            <w:lang w:val="en-US"/>
          </w:rPr>
          <w:t>/components/schemas/Accuracy'</w:t>
        </w:r>
      </w:ins>
    </w:p>
    <w:p w14:paraId="1E9C6D5C" w14:textId="77777777" w:rsidR="000B085B" w:rsidRDefault="000B085B" w:rsidP="000B085B">
      <w:pPr>
        <w:pStyle w:val="PL"/>
        <w:rPr>
          <w:ins w:id="279" w:author="Huawei" w:date="2023-08-11T09:45:00Z"/>
          <w:lang w:val="en-US"/>
        </w:rPr>
      </w:pPr>
      <w:ins w:id="280" w:author="Huawei" w:date="2023-08-11T09:45:00Z">
        <w:r>
          <w:rPr>
            <w:lang w:val="en-US"/>
          </w:rPr>
          <w:t xml:space="preserve">        verticalRequested:</w:t>
        </w:r>
      </w:ins>
    </w:p>
    <w:p w14:paraId="721C15E5" w14:textId="77777777" w:rsidR="000B085B" w:rsidRDefault="000B085B" w:rsidP="000B085B">
      <w:pPr>
        <w:pStyle w:val="PL"/>
        <w:rPr>
          <w:ins w:id="281" w:author="Huawei" w:date="2023-08-11T09:45:00Z"/>
          <w:lang w:val="en-US"/>
        </w:rPr>
      </w:pPr>
      <w:ins w:id="282" w:author="Huawei" w:date="2023-08-11T09:45:00Z">
        <w:r>
          <w:rPr>
            <w:lang w:val="en-US"/>
          </w:rPr>
          <w:t xml:space="preserve">          type: boolean</w:t>
        </w:r>
      </w:ins>
    </w:p>
    <w:p w14:paraId="3A80EA3A" w14:textId="77777777" w:rsidR="000B085B" w:rsidRDefault="000B085B" w:rsidP="000B085B">
      <w:pPr>
        <w:pStyle w:val="PL"/>
        <w:rPr>
          <w:ins w:id="283" w:author="Huawei" w:date="2023-08-11T09:45:00Z"/>
          <w:lang w:val="en-US"/>
        </w:rPr>
      </w:pPr>
      <w:ins w:id="284" w:author="Huawei" w:date="2023-08-11T09:45:00Z">
        <w:r>
          <w:rPr>
            <w:lang w:val="en-US"/>
          </w:rPr>
          <w:t xml:space="preserve">        responseTime:</w:t>
        </w:r>
      </w:ins>
    </w:p>
    <w:p w14:paraId="7EA68C9B" w14:textId="1D6CC600" w:rsidR="000B085B" w:rsidRDefault="000B085B" w:rsidP="000B085B">
      <w:pPr>
        <w:pStyle w:val="PL"/>
        <w:rPr>
          <w:ins w:id="285" w:author="Huawei" w:date="2023-08-11T09:45:00Z"/>
          <w:lang w:val="en-US"/>
        </w:rPr>
      </w:pPr>
      <w:ins w:id="286" w:author="Huawei" w:date="2023-08-11T09:45:00Z">
        <w:r>
          <w:rPr>
            <w:lang w:val="en-US"/>
          </w:rPr>
          <w:t xml:space="preserve">          $ref: </w:t>
        </w:r>
      </w:ins>
      <w:ins w:id="287" w:author="Huawei" w:date="2023-08-11T09:46:00Z">
        <w:r>
          <w:rPr>
            <w:lang w:val="en-US"/>
          </w:rPr>
          <w:t>'</w:t>
        </w:r>
        <w:r>
          <w:t>TS29572_Nlmf_Location.yaml#</w:t>
        </w:r>
      </w:ins>
      <w:ins w:id="288" w:author="Huawei" w:date="2023-08-11T09:45:00Z">
        <w:r>
          <w:rPr>
            <w:lang w:val="en-US"/>
          </w:rPr>
          <w:t>/components/schemas/ResponseTime'</w:t>
        </w:r>
      </w:ins>
    </w:p>
    <w:p w14:paraId="3B69DF88" w14:textId="77777777" w:rsidR="000B085B" w:rsidRDefault="000B085B" w:rsidP="000B085B">
      <w:pPr>
        <w:pStyle w:val="PL"/>
        <w:rPr>
          <w:ins w:id="289" w:author="Huawei" w:date="2023-08-11T09:45:00Z"/>
          <w:lang w:val="en-US"/>
        </w:rPr>
      </w:pPr>
      <w:ins w:id="290" w:author="Huawei" w:date="2023-08-11T09:45:00Z">
        <w:r>
          <w:rPr>
            <w:lang w:val="en-US"/>
          </w:rPr>
          <w:t xml:space="preserve">        </w:t>
        </w:r>
        <w:r>
          <w:rPr>
            <w:lang w:eastAsia="zh-CN"/>
          </w:rPr>
          <w:t>lcsQosClass</w:t>
        </w:r>
        <w:r>
          <w:rPr>
            <w:lang w:val="en-US"/>
          </w:rPr>
          <w:t>:</w:t>
        </w:r>
      </w:ins>
    </w:p>
    <w:p w14:paraId="67B13447" w14:textId="5E4CF12D" w:rsidR="000B085B" w:rsidRDefault="000B085B" w:rsidP="000B085B">
      <w:pPr>
        <w:pStyle w:val="PL"/>
        <w:rPr>
          <w:ins w:id="291" w:author="Huawei" w:date="2023-08-11T09:45:00Z"/>
          <w:lang w:val="en-US"/>
        </w:rPr>
      </w:pPr>
      <w:ins w:id="292" w:author="Huawei" w:date="2023-08-11T09:45:00Z">
        <w:r>
          <w:rPr>
            <w:lang w:val="en-US"/>
          </w:rPr>
          <w:t xml:space="preserve">          $ref: </w:t>
        </w:r>
      </w:ins>
      <w:ins w:id="293" w:author="Huawei" w:date="2023-08-11T09:46:00Z">
        <w:r>
          <w:rPr>
            <w:lang w:val="en-US"/>
          </w:rPr>
          <w:t>'</w:t>
        </w:r>
        <w:r>
          <w:t>TS29572_Nlmf_Location.yaml#</w:t>
        </w:r>
      </w:ins>
      <w:ins w:id="294" w:author="Huawei" w:date="2023-08-11T09:45:00Z">
        <w:r>
          <w:rPr>
            <w:lang w:val="en-US"/>
          </w:rPr>
          <w:t>/components/schemas/</w:t>
        </w:r>
        <w:r>
          <w:rPr>
            <w:lang w:eastAsia="zh-CN"/>
          </w:rPr>
          <w:t>LcsQosClass</w:t>
        </w:r>
        <w:r>
          <w:rPr>
            <w:lang w:val="en-US"/>
          </w:rPr>
          <w:t>'</w:t>
        </w:r>
      </w:ins>
    </w:p>
    <w:p w14:paraId="0A998F67" w14:textId="77777777" w:rsidR="00777E1D" w:rsidRPr="00777E1D" w:rsidRDefault="00777E1D" w:rsidP="00777E1D">
      <w:pPr>
        <w:pStyle w:val="PL"/>
      </w:pPr>
    </w:p>
    <w:p w14:paraId="60406F09" w14:textId="77777777" w:rsidR="00777E1D" w:rsidRDefault="00777E1D" w:rsidP="00777E1D">
      <w:pPr>
        <w:pStyle w:val="PL"/>
      </w:pPr>
    </w:p>
    <w:p w14:paraId="22F0A67B" w14:textId="77777777" w:rsidR="00777E1D" w:rsidRDefault="00777E1D" w:rsidP="00777E1D">
      <w:pPr>
        <w:pStyle w:val="PL"/>
      </w:pPr>
      <w:r>
        <w:t># SIMPLE TYPES:</w:t>
      </w:r>
    </w:p>
    <w:p w14:paraId="096735A1" w14:textId="77777777" w:rsidR="00777E1D" w:rsidRDefault="00777E1D" w:rsidP="00777E1D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BC84D2D" w14:textId="77777777" w:rsidR="00667C34" w:rsidRPr="00777E1D" w:rsidRDefault="00667C34" w:rsidP="00667C34">
      <w:pPr>
        <w:rPr>
          <w:lang w:eastAsia="zh-CN"/>
        </w:rPr>
      </w:pPr>
    </w:p>
    <w:p w14:paraId="5D4235B9" w14:textId="77777777" w:rsidR="00667C34" w:rsidRDefault="00667C34" w:rsidP="00667C34">
      <w:pPr>
        <w:rPr>
          <w:rFonts w:eastAsia="Times New Roman"/>
        </w:rPr>
      </w:pPr>
    </w:p>
    <w:p w14:paraId="191CBA9B" w14:textId="6F491778" w:rsidR="00CB4C9A" w:rsidRPr="006B5418" w:rsidRDefault="00CB4C9A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96BCA2" w14:textId="77777777" w:rsidR="00D50692" w:rsidRDefault="00D50692">
      <w:r>
        <w:separator/>
      </w:r>
    </w:p>
  </w:endnote>
  <w:endnote w:type="continuationSeparator" w:id="0">
    <w:p w14:paraId="1668F07D" w14:textId="77777777" w:rsidR="00D50692" w:rsidRDefault="00D50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B34004" w14:textId="77777777" w:rsidR="00D50692" w:rsidRDefault="00D50692">
      <w:r>
        <w:separator/>
      </w:r>
    </w:p>
  </w:footnote>
  <w:footnote w:type="continuationSeparator" w:id="0">
    <w:p w14:paraId="1C2C11D7" w14:textId="77777777" w:rsidR="00D50692" w:rsidRDefault="00D506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96408" w:rsidRDefault="00A964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96408" w:rsidRDefault="00A9640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96408" w:rsidRDefault="00A9640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96408" w:rsidRDefault="00A9640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08"/>
    <w:rsid w:val="00017E38"/>
    <w:rsid w:val="00022E4A"/>
    <w:rsid w:val="00024DB9"/>
    <w:rsid w:val="00043C9A"/>
    <w:rsid w:val="0004548E"/>
    <w:rsid w:val="00047D98"/>
    <w:rsid w:val="000573A3"/>
    <w:rsid w:val="0006078C"/>
    <w:rsid w:val="00067FDC"/>
    <w:rsid w:val="00070909"/>
    <w:rsid w:val="000811EA"/>
    <w:rsid w:val="000840A7"/>
    <w:rsid w:val="000A2539"/>
    <w:rsid w:val="000A52ED"/>
    <w:rsid w:val="000A6394"/>
    <w:rsid w:val="000B085B"/>
    <w:rsid w:val="000B26DE"/>
    <w:rsid w:val="000B7FED"/>
    <w:rsid w:val="000C038A"/>
    <w:rsid w:val="000C327D"/>
    <w:rsid w:val="000C6598"/>
    <w:rsid w:val="000D44B3"/>
    <w:rsid w:val="000D6559"/>
    <w:rsid w:val="000E15EC"/>
    <w:rsid w:val="000E4AB1"/>
    <w:rsid w:val="000F1CFC"/>
    <w:rsid w:val="00123F2A"/>
    <w:rsid w:val="001334FB"/>
    <w:rsid w:val="00145D43"/>
    <w:rsid w:val="001508ED"/>
    <w:rsid w:val="001522D8"/>
    <w:rsid w:val="001712D5"/>
    <w:rsid w:val="00172168"/>
    <w:rsid w:val="001724F5"/>
    <w:rsid w:val="00180650"/>
    <w:rsid w:val="00192C46"/>
    <w:rsid w:val="00197DE0"/>
    <w:rsid w:val="001A08B3"/>
    <w:rsid w:val="001A3903"/>
    <w:rsid w:val="001A3AC1"/>
    <w:rsid w:val="001A5FF4"/>
    <w:rsid w:val="001A698B"/>
    <w:rsid w:val="001A7B60"/>
    <w:rsid w:val="001B52F0"/>
    <w:rsid w:val="001B728A"/>
    <w:rsid w:val="001B7A65"/>
    <w:rsid w:val="001C192A"/>
    <w:rsid w:val="001E41F3"/>
    <w:rsid w:val="001F108A"/>
    <w:rsid w:val="001F4083"/>
    <w:rsid w:val="001F5B25"/>
    <w:rsid w:val="001F7CCA"/>
    <w:rsid w:val="0020039C"/>
    <w:rsid w:val="00200FC4"/>
    <w:rsid w:val="002105F5"/>
    <w:rsid w:val="00227B57"/>
    <w:rsid w:val="00231B93"/>
    <w:rsid w:val="00255EE3"/>
    <w:rsid w:val="0026004D"/>
    <w:rsid w:val="002640DD"/>
    <w:rsid w:val="00270232"/>
    <w:rsid w:val="0027066B"/>
    <w:rsid w:val="00272542"/>
    <w:rsid w:val="00275D12"/>
    <w:rsid w:val="00284FEB"/>
    <w:rsid w:val="002857C2"/>
    <w:rsid w:val="00285F9D"/>
    <w:rsid w:val="002860C4"/>
    <w:rsid w:val="002B1E0E"/>
    <w:rsid w:val="002B5741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7170"/>
    <w:rsid w:val="00337E98"/>
    <w:rsid w:val="0034676B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85100"/>
    <w:rsid w:val="00387FB3"/>
    <w:rsid w:val="003B0E76"/>
    <w:rsid w:val="003C07F8"/>
    <w:rsid w:val="003C1458"/>
    <w:rsid w:val="003E1A36"/>
    <w:rsid w:val="003E387E"/>
    <w:rsid w:val="003E6289"/>
    <w:rsid w:val="003F64CA"/>
    <w:rsid w:val="00400436"/>
    <w:rsid w:val="00401E2F"/>
    <w:rsid w:val="00410371"/>
    <w:rsid w:val="00423CBE"/>
    <w:rsid w:val="004242F1"/>
    <w:rsid w:val="00425379"/>
    <w:rsid w:val="00425961"/>
    <w:rsid w:val="0043493C"/>
    <w:rsid w:val="004621A0"/>
    <w:rsid w:val="004666AB"/>
    <w:rsid w:val="00470CA0"/>
    <w:rsid w:val="0049088F"/>
    <w:rsid w:val="00492401"/>
    <w:rsid w:val="004B5CCC"/>
    <w:rsid w:val="004B75B7"/>
    <w:rsid w:val="004C0B95"/>
    <w:rsid w:val="004C2B64"/>
    <w:rsid w:val="004F06EE"/>
    <w:rsid w:val="004F08F9"/>
    <w:rsid w:val="004F0A47"/>
    <w:rsid w:val="004F6A3B"/>
    <w:rsid w:val="00503126"/>
    <w:rsid w:val="005036D9"/>
    <w:rsid w:val="005134B4"/>
    <w:rsid w:val="0051418F"/>
    <w:rsid w:val="005141D9"/>
    <w:rsid w:val="0051580D"/>
    <w:rsid w:val="005327E7"/>
    <w:rsid w:val="00536440"/>
    <w:rsid w:val="00547111"/>
    <w:rsid w:val="00554437"/>
    <w:rsid w:val="00557527"/>
    <w:rsid w:val="00563BD7"/>
    <w:rsid w:val="005829FE"/>
    <w:rsid w:val="00585E59"/>
    <w:rsid w:val="005929A4"/>
    <w:rsid w:val="00592D74"/>
    <w:rsid w:val="00596783"/>
    <w:rsid w:val="00597A56"/>
    <w:rsid w:val="005A777E"/>
    <w:rsid w:val="005B4191"/>
    <w:rsid w:val="005C11DF"/>
    <w:rsid w:val="005C760C"/>
    <w:rsid w:val="005D3DDB"/>
    <w:rsid w:val="005E2C44"/>
    <w:rsid w:val="005F4A2D"/>
    <w:rsid w:val="005F5276"/>
    <w:rsid w:val="00601F4C"/>
    <w:rsid w:val="00617C93"/>
    <w:rsid w:val="00621188"/>
    <w:rsid w:val="00622C73"/>
    <w:rsid w:val="006257ED"/>
    <w:rsid w:val="006278A1"/>
    <w:rsid w:val="0063005A"/>
    <w:rsid w:val="00640C97"/>
    <w:rsid w:val="00653DE4"/>
    <w:rsid w:val="00665C47"/>
    <w:rsid w:val="00667C34"/>
    <w:rsid w:val="006903E7"/>
    <w:rsid w:val="00690C12"/>
    <w:rsid w:val="00695808"/>
    <w:rsid w:val="006A31A2"/>
    <w:rsid w:val="006B1380"/>
    <w:rsid w:val="006B3334"/>
    <w:rsid w:val="006B46FB"/>
    <w:rsid w:val="006C06D0"/>
    <w:rsid w:val="006C7B1B"/>
    <w:rsid w:val="006E21FB"/>
    <w:rsid w:val="006E2CC8"/>
    <w:rsid w:val="006E6C69"/>
    <w:rsid w:val="00701F66"/>
    <w:rsid w:val="00713E19"/>
    <w:rsid w:val="00717082"/>
    <w:rsid w:val="00723967"/>
    <w:rsid w:val="0073262D"/>
    <w:rsid w:val="007335E2"/>
    <w:rsid w:val="00736680"/>
    <w:rsid w:val="00753436"/>
    <w:rsid w:val="00754ECE"/>
    <w:rsid w:val="007627AD"/>
    <w:rsid w:val="00770419"/>
    <w:rsid w:val="00771610"/>
    <w:rsid w:val="00771B99"/>
    <w:rsid w:val="00777E1D"/>
    <w:rsid w:val="00780F5E"/>
    <w:rsid w:val="00785548"/>
    <w:rsid w:val="00792342"/>
    <w:rsid w:val="007923A1"/>
    <w:rsid w:val="007977A8"/>
    <w:rsid w:val="00797902"/>
    <w:rsid w:val="007B512A"/>
    <w:rsid w:val="007C2097"/>
    <w:rsid w:val="007D4CAC"/>
    <w:rsid w:val="007D6A07"/>
    <w:rsid w:val="007D79F2"/>
    <w:rsid w:val="007E2FC9"/>
    <w:rsid w:val="007F49AD"/>
    <w:rsid w:val="007F7259"/>
    <w:rsid w:val="007F754A"/>
    <w:rsid w:val="00802AC8"/>
    <w:rsid w:val="008040A8"/>
    <w:rsid w:val="00822839"/>
    <w:rsid w:val="00823D68"/>
    <w:rsid w:val="0082550C"/>
    <w:rsid w:val="008279FA"/>
    <w:rsid w:val="00834D10"/>
    <w:rsid w:val="00835D66"/>
    <w:rsid w:val="00837418"/>
    <w:rsid w:val="00855590"/>
    <w:rsid w:val="00855B32"/>
    <w:rsid w:val="008626E7"/>
    <w:rsid w:val="00870EE7"/>
    <w:rsid w:val="008753DF"/>
    <w:rsid w:val="00880389"/>
    <w:rsid w:val="008855A3"/>
    <w:rsid w:val="008863B9"/>
    <w:rsid w:val="008A3420"/>
    <w:rsid w:val="008A45A6"/>
    <w:rsid w:val="008D3CCC"/>
    <w:rsid w:val="008F3789"/>
    <w:rsid w:val="008F5C91"/>
    <w:rsid w:val="008F686C"/>
    <w:rsid w:val="00901C85"/>
    <w:rsid w:val="009148DE"/>
    <w:rsid w:val="00925160"/>
    <w:rsid w:val="00932394"/>
    <w:rsid w:val="009344EA"/>
    <w:rsid w:val="00936681"/>
    <w:rsid w:val="00941C2B"/>
    <w:rsid w:val="00941E30"/>
    <w:rsid w:val="0094222B"/>
    <w:rsid w:val="009426B5"/>
    <w:rsid w:val="009435F2"/>
    <w:rsid w:val="00945D54"/>
    <w:rsid w:val="009578D0"/>
    <w:rsid w:val="00965ED3"/>
    <w:rsid w:val="0097283F"/>
    <w:rsid w:val="00974605"/>
    <w:rsid w:val="009777D9"/>
    <w:rsid w:val="009808CD"/>
    <w:rsid w:val="00983CB9"/>
    <w:rsid w:val="00991B88"/>
    <w:rsid w:val="00997DED"/>
    <w:rsid w:val="009A5753"/>
    <w:rsid w:val="009A579D"/>
    <w:rsid w:val="009B1146"/>
    <w:rsid w:val="009C203F"/>
    <w:rsid w:val="009C2394"/>
    <w:rsid w:val="009C28F2"/>
    <w:rsid w:val="009C482B"/>
    <w:rsid w:val="009E3297"/>
    <w:rsid w:val="009F734F"/>
    <w:rsid w:val="009F7AF4"/>
    <w:rsid w:val="00A03D39"/>
    <w:rsid w:val="00A04BA3"/>
    <w:rsid w:val="00A246B6"/>
    <w:rsid w:val="00A269D6"/>
    <w:rsid w:val="00A408BA"/>
    <w:rsid w:val="00A421BD"/>
    <w:rsid w:val="00A47E70"/>
    <w:rsid w:val="00A5049F"/>
    <w:rsid w:val="00A50CF0"/>
    <w:rsid w:val="00A6575F"/>
    <w:rsid w:val="00A6623D"/>
    <w:rsid w:val="00A75435"/>
    <w:rsid w:val="00A75A90"/>
    <w:rsid w:val="00A7671C"/>
    <w:rsid w:val="00A83638"/>
    <w:rsid w:val="00A945E9"/>
    <w:rsid w:val="00A96408"/>
    <w:rsid w:val="00AA1B64"/>
    <w:rsid w:val="00AA2CBC"/>
    <w:rsid w:val="00AA5E99"/>
    <w:rsid w:val="00AC5820"/>
    <w:rsid w:val="00AD1786"/>
    <w:rsid w:val="00AD1CD8"/>
    <w:rsid w:val="00AE010E"/>
    <w:rsid w:val="00AE2E44"/>
    <w:rsid w:val="00AF5599"/>
    <w:rsid w:val="00B00920"/>
    <w:rsid w:val="00B11304"/>
    <w:rsid w:val="00B159CB"/>
    <w:rsid w:val="00B24487"/>
    <w:rsid w:val="00B258BB"/>
    <w:rsid w:val="00B30637"/>
    <w:rsid w:val="00B42AE0"/>
    <w:rsid w:val="00B43E97"/>
    <w:rsid w:val="00B63224"/>
    <w:rsid w:val="00B677FB"/>
    <w:rsid w:val="00B67B97"/>
    <w:rsid w:val="00B77EBF"/>
    <w:rsid w:val="00B968C8"/>
    <w:rsid w:val="00BA11FD"/>
    <w:rsid w:val="00BA3EC5"/>
    <w:rsid w:val="00BA51D9"/>
    <w:rsid w:val="00BA6902"/>
    <w:rsid w:val="00BB277D"/>
    <w:rsid w:val="00BB5DFC"/>
    <w:rsid w:val="00BB6ECC"/>
    <w:rsid w:val="00BB79A2"/>
    <w:rsid w:val="00BD279D"/>
    <w:rsid w:val="00BD6BB8"/>
    <w:rsid w:val="00BE3143"/>
    <w:rsid w:val="00BE3F8C"/>
    <w:rsid w:val="00C04507"/>
    <w:rsid w:val="00C076DD"/>
    <w:rsid w:val="00C16B8A"/>
    <w:rsid w:val="00C256B5"/>
    <w:rsid w:val="00C26B2D"/>
    <w:rsid w:val="00C3235F"/>
    <w:rsid w:val="00C3283A"/>
    <w:rsid w:val="00C35883"/>
    <w:rsid w:val="00C36C75"/>
    <w:rsid w:val="00C4111D"/>
    <w:rsid w:val="00C41D16"/>
    <w:rsid w:val="00C43E8D"/>
    <w:rsid w:val="00C45657"/>
    <w:rsid w:val="00C45B0B"/>
    <w:rsid w:val="00C66BA2"/>
    <w:rsid w:val="00C70BEE"/>
    <w:rsid w:val="00C841AF"/>
    <w:rsid w:val="00C870F6"/>
    <w:rsid w:val="00C95985"/>
    <w:rsid w:val="00CA138F"/>
    <w:rsid w:val="00CB1374"/>
    <w:rsid w:val="00CB4C9A"/>
    <w:rsid w:val="00CC5026"/>
    <w:rsid w:val="00CC68D0"/>
    <w:rsid w:val="00CE4AEB"/>
    <w:rsid w:val="00CF156A"/>
    <w:rsid w:val="00D03F9A"/>
    <w:rsid w:val="00D0617A"/>
    <w:rsid w:val="00D06D51"/>
    <w:rsid w:val="00D101AC"/>
    <w:rsid w:val="00D105DB"/>
    <w:rsid w:val="00D14E60"/>
    <w:rsid w:val="00D24991"/>
    <w:rsid w:val="00D2643A"/>
    <w:rsid w:val="00D33207"/>
    <w:rsid w:val="00D50255"/>
    <w:rsid w:val="00D50692"/>
    <w:rsid w:val="00D518D5"/>
    <w:rsid w:val="00D55E63"/>
    <w:rsid w:val="00D607B3"/>
    <w:rsid w:val="00D66520"/>
    <w:rsid w:val="00D67858"/>
    <w:rsid w:val="00D7624B"/>
    <w:rsid w:val="00D84AE9"/>
    <w:rsid w:val="00DA4139"/>
    <w:rsid w:val="00DB2254"/>
    <w:rsid w:val="00DB7C37"/>
    <w:rsid w:val="00DC0BA9"/>
    <w:rsid w:val="00DC7BB4"/>
    <w:rsid w:val="00DD4A32"/>
    <w:rsid w:val="00DE34CF"/>
    <w:rsid w:val="00DE4F8F"/>
    <w:rsid w:val="00DE7427"/>
    <w:rsid w:val="00E03231"/>
    <w:rsid w:val="00E069C7"/>
    <w:rsid w:val="00E13F3D"/>
    <w:rsid w:val="00E27060"/>
    <w:rsid w:val="00E34898"/>
    <w:rsid w:val="00E35AE0"/>
    <w:rsid w:val="00E37C25"/>
    <w:rsid w:val="00E40877"/>
    <w:rsid w:val="00E56C95"/>
    <w:rsid w:val="00E6694C"/>
    <w:rsid w:val="00E92CEA"/>
    <w:rsid w:val="00EA0A09"/>
    <w:rsid w:val="00EA577D"/>
    <w:rsid w:val="00EA7C9E"/>
    <w:rsid w:val="00EB09B7"/>
    <w:rsid w:val="00EB0B21"/>
    <w:rsid w:val="00EB7650"/>
    <w:rsid w:val="00ED5142"/>
    <w:rsid w:val="00ED74E8"/>
    <w:rsid w:val="00EE131A"/>
    <w:rsid w:val="00EE2CC3"/>
    <w:rsid w:val="00EE7D7C"/>
    <w:rsid w:val="00EF4C40"/>
    <w:rsid w:val="00EF4DDF"/>
    <w:rsid w:val="00F01342"/>
    <w:rsid w:val="00F15F4C"/>
    <w:rsid w:val="00F1669E"/>
    <w:rsid w:val="00F2351F"/>
    <w:rsid w:val="00F25D98"/>
    <w:rsid w:val="00F300FB"/>
    <w:rsid w:val="00F33011"/>
    <w:rsid w:val="00F37C48"/>
    <w:rsid w:val="00F555DC"/>
    <w:rsid w:val="00F61A63"/>
    <w:rsid w:val="00F628D7"/>
    <w:rsid w:val="00F81094"/>
    <w:rsid w:val="00F87FF4"/>
    <w:rsid w:val="00FA4103"/>
    <w:rsid w:val="00FA4321"/>
    <w:rsid w:val="00FA57D6"/>
    <w:rsid w:val="00FB6386"/>
    <w:rsid w:val="00FD1ABF"/>
    <w:rsid w:val="00FD447E"/>
    <w:rsid w:val="00FD71E0"/>
    <w:rsid w:val="00FF01FD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af3">
    <w:name w:val="批注框文本 字符"/>
    <w:basedOn w:val="a0"/>
    <w:link w:val="af2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uiPriority w:val="99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8">
    <w:name w:val="Normal Indent"/>
    <w:basedOn w:val="a"/>
    <w:semiHidden/>
    <w:unhideWhenUsed/>
    <w:rsid w:val="00723967"/>
    <w:pPr>
      <w:ind w:left="720"/>
    </w:p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spacing w:after="0"/>
    </w:p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spacing w:after="0"/>
      <w:ind w:left="4252"/>
    </w:p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spacing w:after="0"/>
      <w:ind w:left="4252"/>
    </w:pPr>
  </w:style>
  <w:style w:type="paragraph" w:styleId="aff4">
    <w:name w:val="Body Text"/>
    <w:basedOn w:val="a"/>
    <w:link w:val="aff5"/>
    <w:semiHidden/>
    <w:unhideWhenUsed/>
    <w:rsid w:val="00723967"/>
    <w:pPr>
      <w:spacing w:after="120"/>
    </w:pPr>
    <w:rPr>
      <w:rFonts w:eastAsia="等线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spacing w:after="120"/>
      <w:ind w:left="283"/>
    </w:p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Subtitle"/>
    <w:basedOn w:val="a"/>
    <w:next w:val="a"/>
    <w:link w:val="affb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spacing w:after="0"/>
    </w:p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spacing w:after="120" w:line="480" w:lineRule="auto"/>
    </w:p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spacing w:after="120" w:line="480" w:lineRule="auto"/>
      <w:ind w:left="283"/>
    </w:p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afff4">
    <w:name w:val="纯文本 字符"/>
    <w:basedOn w:val="a0"/>
    <w:link w:val="afff5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spacing w:after="0"/>
    </w:p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fa">
    <w:name w:val="Quote"/>
    <w:basedOn w:val="a"/>
    <w:next w:val="a"/>
    <w:link w:val="afffb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7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  <w:style w:type="character" w:customStyle="1" w:styleId="TALChar1">
    <w:name w:val="TAL Char1"/>
    <w:locked/>
    <w:rsid w:val="00965ED3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1FE1CE-0037-4C3C-AC38-42A82F46C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12</Pages>
  <Words>2880</Words>
  <Characters>16419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Huawei1</cp:lastModifiedBy>
  <cp:revision>4</cp:revision>
  <cp:lastPrinted>1899-12-31T23:00:00Z</cp:lastPrinted>
  <dcterms:created xsi:type="dcterms:W3CDTF">2023-08-25T08:07:00Z</dcterms:created>
  <dcterms:modified xsi:type="dcterms:W3CDTF">2023-08-25T08:08:00Z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(3)+5WHFSz/kt17Of//2RAkGGF8bzVYoVnXyU8gCJ+TzozbUMg/KylGxSFjtm+jQjK0ocxgAjYr
56xbeW5N96iJw4M0Y5E/MIijRduojDDtVq+AQqbojd4/ba/SNajo9rjl+A4bWmrrA1I1bM56
1r8/HiVIcw/xHhnhsUwcPnUJitP6KdGhPej7jeruM1YgeC1o4+f9PUzsZtF6JP3R7PmSt62N
bblTYZzgYCxczJUEGc</vt:lpwstr>
  </property>
  <property fmtid="{D5CDD505-2E9C-101B-9397-08002B2CF9AE}" pid="22" name="_2015_ms_pID_7253431">
    <vt:lpwstr>zgBmmeOzOP6qF4Y9Ll5bHrtnsUmV2Sy16f+N+w8vNIT/GUy7uBMRad
/6SAQkIjQsUFywqmvcpBEqSNwv6sElZnvonctzCawYr71Y+8uy9658JuR7Pw/wyuB7xB4cWk
xFj7nGK7wRucNYffWOXOWmsrnWjB1jwDL1WImCfY6K0Yt66cxecYpFoTg9guF527l1ltzOOi
duD03+nuJRimEE9oucJ0wv3IUAq+fC6Q3t6k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